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del w:id="0" w:author="NokiaNET-rev1" w:date="2016-02-24T17:48:00Z">
        <w:r w:rsidR="00B709C6" w:rsidRPr="00931D6F" w:rsidDel="00E27250">
          <w:rPr>
            <w:rFonts w:ascii="Arial" w:hAnsi="Arial" w:cs="Arial"/>
            <w:b/>
            <w:bCs/>
            <w:sz w:val="24"/>
            <w:szCs w:val="24"/>
          </w:rPr>
          <w:delText>1</w:delText>
        </w:r>
        <w:r w:rsidR="00497352" w:rsidRPr="00931D6F" w:rsidDel="00E27250">
          <w:rPr>
            <w:rFonts w:ascii="Arial" w:hAnsi="Arial" w:cs="Arial"/>
            <w:b/>
            <w:bCs/>
            <w:sz w:val="24"/>
            <w:szCs w:val="24"/>
          </w:rPr>
          <w:delText>6</w:delText>
        </w:r>
        <w:r w:rsidR="00C470E3" w:rsidDel="00E27250">
          <w:rPr>
            <w:rFonts w:ascii="Arial" w:hAnsi="Arial" w:cs="Arial"/>
            <w:b/>
            <w:bCs/>
            <w:sz w:val="24"/>
            <w:szCs w:val="24"/>
          </w:rPr>
          <w:delText>1009</w:delText>
        </w:r>
      </w:del>
      <w:ins w:id="1" w:author="NokiaNET-rev1" w:date="2016-02-24T17:48:00Z">
        <w:r w:rsidR="00E27250" w:rsidRPr="00931D6F">
          <w:rPr>
            <w:rFonts w:ascii="Arial" w:hAnsi="Arial" w:cs="Arial"/>
            <w:b/>
            <w:bCs/>
            <w:sz w:val="24"/>
            <w:szCs w:val="24"/>
          </w:rPr>
          <w:t>16</w:t>
        </w:r>
        <w:r w:rsidR="00E27250">
          <w:rPr>
            <w:rFonts w:ascii="Arial" w:hAnsi="Arial" w:cs="Arial"/>
            <w:b/>
            <w:bCs/>
            <w:sz w:val="24"/>
            <w:szCs w:val="24"/>
          </w:rPr>
          <w:t>11</w:t>
        </w:r>
      </w:ins>
      <w:ins w:id="2" w:author="NokiaNET-rev1" w:date="2016-02-25T07:59:00Z">
        <w:r w:rsidR="00112FF0">
          <w:rPr>
            <w:rFonts w:ascii="Arial" w:hAnsi="Arial" w:cs="Arial"/>
            <w:b/>
            <w:bCs/>
            <w:sz w:val="24"/>
            <w:szCs w:val="24"/>
          </w:rPr>
          <w:t>93</w:t>
        </w:r>
      </w:ins>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ins w:id="3" w:author="NokiaNET-rev1" w:date="2016-02-24T17:48:00Z">
        <w:r w:rsidR="00E27250">
          <w:rPr>
            <w:rFonts w:ascii="Arial" w:hAnsi="Arial" w:cs="Arial"/>
            <w:b/>
          </w:rPr>
          <w:t xml:space="preserve">, </w:t>
        </w:r>
      </w:ins>
      <w:ins w:id="4" w:author="NokiaNET-rev1" w:date="2016-02-25T01:34:00Z">
        <w:r w:rsidR="00F92563">
          <w:rPr>
            <w:rFonts w:ascii="Arial" w:hAnsi="Arial" w:cs="Arial"/>
            <w:b/>
          </w:rPr>
          <w:t>Alcatel-Lucent</w:t>
        </w:r>
      </w:ins>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5" w:name="OLE_LINK1"/>
      <w:bookmarkStart w:id="6"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5"/>
    <w:bookmarkEnd w:id="6"/>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r w:rsidR="00B630AE" w:rsidRPr="00931D6F">
        <w:rPr>
          <w:rFonts w:eastAsia="Calibri"/>
          <w:color w:val="000000"/>
          <w:sz w:val="22"/>
          <w:szCs w:val="22"/>
          <w:lang w:val="en-GB" w:eastAsia="ja-JP"/>
        </w:rPr>
        <w:t>.</w:t>
      </w:r>
      <w:del w:id="7" w:author="NokiaNET-rev1" w:date="2016-02-24T16:14:00Z">
        <w:r w:rsidRPr="00931D6F" w:rsidDel="00C24D83">
          <w:rPr>
            <w:rFonts w:eastAsia="Calibri"/>
            <w:color w:val="000000"/>
            <w:sz w:val="22"/>
            <w:szCs w:val="22"/>
            <w:lang w:val="en-GB" w:eastAsia="ja-JP"/>
          </w:rPr>
          <w:delText>.</w:delText>
        </w:r>
      </w:del>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Del="00C24D83" w:rsidRDefault="00152932" w:rsidP="00152932">
      <w:pPr>
        <w:pStyle w:val="ListParagraph"/>
        <w:numPr>
          <w:ilvl w:val="0"/>
          <w:numId w:val="40"/>
        </w:numPr>
        <w:rPr>
          <w:del w:id="8" w:author="NokiaNET-rev1" w:date="2016-02-24T16:14:00Z"/>
          <w:rFonts w:eastAsia="Calibri"/>
          <w:color w:val="000000"/>
          <w:sz w:val="22"/>
          <w:szCs w:val="22"/>
          <w:lang w:val="en-GB" w:eastAsia="ja-JP"/>
        </w:rPr>
      </w:pPr>
      <w:del w:id="9" w:author="NokiaNET-rev1" w:date="2016-02-24T16:14:00Z">
        <w:r w:rsidRPr="00931D6F" w:rsidDel="00C24D83">
          <w:rPr>
            <w:rFonts w:eastAsia="Calibri"/>
            <w:color w:val="000000"/>
            <w:sz w:val="22"/>
            <w:szCs w:val="22"/>
            <w:lang w:val="en-GB" w:eastAsia="ja-JP"/>
          </w:rPr>
          <w:delText>Selection principles are critical for network slicing to be accomplished</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w:delText>
        </w:r>
        <w:r w:rsidRPr="00931D6F" w:rsidDel="00C24D83">
          <w:rPr>
            <w:rFonts w:eastAsia="Calibri"/>
            <w:color w:val="000000"/>
            <w:sz w:val="22"/>
            <w:szCs w:val="22"/>
            <w:lang w:val="en-GB" w:eastAsia="ja-JP"/>
          </w:rPr>
          <w:delText xml:space="preserve">How </w:delText>
        </w:r>
        <w:r w:rsidR="00883D23" w:rsidRPr="00931D6F" w:rsidDel="00C24D83">
          <w:rPr>
            <w:rFonts w:eastAsia="Calibri"/>
            <w:color w:val="000000"/>
            <w:sz w:val="22"/>
            <w:szCs w:val="22"/>
            <w:lang w:val="en-GB" w:eastAsia="ja-JP"/>
          </w:rPr>
          <w:delText xml:space="preserve">is a </w:delText>
        </w:r>
        <w:r w:rsidRPr="00931D6F" w:rsidDel="00C24D83">
          <w:rPr>
            <w:rFonts w:eastAsia="Calibri"/>
            <w:color w:val="000000"/>
            <w:sz w:val="22"/>
            <w:szCs w:val="22"/>
            <w:lang w:val="en-GB" w:eastAsia="ja-JP"/>
          </w:rPr>
          <w:delText xml:space="preserve">UE </w:delText>
        </w:r>
        <w:r w:rsidR="00883D23" w:rsidRPr="00931D6F" w:rsidDel="00C24D83">
          <w:rPr>
            <w:rFonts w:eastAsia="Calibri"/>
            <w:color w:val="000000"/>
            <w:sz w:val="22"/>
            <w:szCs w:val="22"/>
            <w:lang w:val="en-GB" w:eastAsia="ja-JP"/>
          </w:rPr>
          <w:delText>steered</w:delText>
        </w:r>
        <w:r w:rsidRPr="00931D6F" w:rsidDel="00C24D83">
          <w:rPr>
            <w:rFonts w:eastAsia="Calibri"/>
            <w:color w:val="000000"/>
            <w:sz w:val="22"/>
            <w:szCs w:val="22"/>
            <w:lang w:val="en-GB" w:eastAsia="ja-JP"/>
          </w:rPr>
          <w:delText xml:space="preserve"> to a network slice</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how are components of a network slice selected</w:delText>
        </w:r>
        <w:r w:rsidR="00060D2F" w:rsidRPr="00931D6F" w:rsidDel="00C24D83">
          <w:rPr>
            <w:rFonts w:eastAsia="Calibri"/>
            <w:color w:val="000000"/>
            <w:sz w:val="22"/>
            <w:szCs w:val="22"/>
            <w:lang w:val="en-GB" w:eastAsia="ja-JP"/>
          </w:rPr>
          <w:delText>, is the selection organized central or decentral</w:delText>
        </w:r>
        <w:r w:rsidRPr="00931D6F" w:rsidDel="00C24D83">
          <w:rPr>
            <w:rFonts w:eastAsia="Calibri"/>
            <w:color w:val="000000"/>
            <w:sz w:val="22"/>
            <w:szCs w:val="22"/>
            <w:lang w:val="en-GB" w:eastAsia="ja-JP"/>
          </w:rPr>
          <w:delText>?</w:delText>
        </w:r>
      </w:del>
    </w:p>
    <w:p w:rsidR="00E27250" w:rsidRPr="00931D6F" w:rsidRDefault="00E27250" w:rsidP="00E27250">
      <w:pPr>
        <w:pStyle w:val="B1"/>
        <w:numPr>
          <w:ilvl w:val="0"/>
          <w:numId w:val="40"/>
        </w:numPr>
        <w:rPr>
          <w:ins w:id="10" w:author="NokiaNET-rev1" w:date="2016-02-24T17:38:00Z"/>
          <w:rFonts w:eastAsia="Calibri"/>
        </w:rPr>
      </w:pPr>
      <w:ins w:id="11" w:author="NokiaNET-rev1" w:date="2016-02-24T17:38:00Z">
        <w:r w:rsidRPr="00931D6F">
          <w:rPr>
            <w:rFonts w:eastAsia="Calibri"/>
          </w:rPr>
          <w:t xml:space="preserve">In principle, </w:t>
        </w:r>
        <w:r>
          <w:rPr>
            <w:rFonts w:eastAsia="Calibri"/>
          </w:rPr>
          <w:t>it should be possible to steer the UE to different network slice depending on the type of application and service it requires</w:t>
        </w:r>
        <w:r w:rsidRPr="00931D6F">
          <w:rPr>
            <w:rFonts w:eastAsia="Calibri"/>
          </w:rPr>
          <w:t>.</w:t>
        </w:r>
        <w:r>
          <w:rPr>
            <w:rFonts w:eastAsia="Calibri"/>
          </w:rPr>
          <w:t xml:space="preserve"> </w:t>
        </w:r>
        <w:r w:rsidRPr="00931D6F">
          <w:rPr>
            <w:rFonts w:eastAsia="Calibri"/>
          </w:rPr>
          <w:t>This may depend on factors such as UE capabilities, configuration and authorization.</w:t>
        </w:r>
      </w:ins>
    </w:p>
    <w:p w:rsidR="00152932" w:rsidRPr="00931D6F" w:rsidRDefault="00883D23" w:rsidP="00152932">
      <w:pPr>
        <w:pStyle w:val="ListParagraph"/>
        <w:numPr>
          <w:ilvl w:val="0"/>
          <w:numId w:val="40"/>
        </w:numPr>
        <w:rPr>
          <w:rFonts w:eastAsia="Calibri"/>
          <w:color w:val="000000"/>
          <w:sz w:val="22"/>
          <w:szCs w:val="22"/>
          <w:lang w:val="en-GB" w:eastAsia="ja-JP"/>
        </w:rPr>
      </w:pPr>
      <w:del w:id="12" w:author="NokiaNET-rev1" w:date="2016-02-24T17:38:00Z">
        <w:r w:rsidRPr="00931D6F" w:rsidDel="00E27250">
          <w:rPr>
            <w:rFonts w:eastAsia="Calibri"/>
            <w:color w:val="000000"/>
            <w:sz w:val="22"/>
            <w:szCs w:val="22"/>
            <w:lang w:val="en-GB" w:eastAsia="ja-JP"/>
          </w:rPr>
          <w:delText xml:space="preserve">In </w:delText>
        </w:r>
        <w:r w:rsidR="00060D2F" w:rsidRPr="00931D6F" w:rsidDel="00E27250">
          <w:rPr>
            <w:rFonts w:eastAsia="Calibri"/>
            <w:color w:val="000000"/>
            <w:sz w:val="22"/>
            <w:szCs w:val="22"/>
            <w:lang w:val="en-GB" w:eastAsia="ja-JP"/>
          </w:rPr>
          <w:delText>principle,</w:delText>
        </w:r>
        <w:r w:rsidRPr="00931D6F" w:rsidDel="00E27250">
          <w:rPr>
            <w:rFonts w:eastAsia="Calibri"/>
            <w:color w:val="000000"/>
            <w:sz w:val="22"/>
            <w:szCs w:val="22"/>
            <w:lang w:val="en-GB" w:eastAsia="ja-JP"/>
          </w:rPr>
          <w:delText xml:space="preserve"> a </w:delText>
        </w:r>
        <w:r w:rsidR="00152932" w:rsidRPr="00931D6F" w:rsidDel="00E27250">
          <w:rPr>
            <w:rFonts w:eastAsia="Calibri"/>
            <w:color w:val="000000"/>
            <w:sz w:val="22"/>
            <w:szCs w:val="22"/>
            <w:lang w:val="en-GB" w:eastAsia="ja-JP"/>
          </w:rPr>
          <w:delText>UE should be able to camp on any network slice</w:delText>
        </w:r>
        <w:r w:rsidR="00B630AE" w:rsidRPr="00931D6F" w:rsidDel="00E27250">
          <w:rPr>
            <w:rFonts w:eastAsia="Calibri"/>
            <w:color w:val="000000"/>
            <w:sz w:val="22"/>
            <w:szCs w:val="22"/>
            <w:lang w:val="en-GB" w:eastAsia="ja-JP"/>
          </w:rPr>
          <w:delText xml:space="preserve"> for which it is authorized</w:delText>
        </w:r>
        <w:r w:rsidR="00D46674" w:rsidRPr="00931D6F" w:rsidDel="00E27250">
          <w:rPr>
            <w:rFonts w:eastAsia="Calibri"/>
            <w:color w:val="000000"/>
            <w:sz w:val="22"/>
            <w:szCs w:val="22"/>
            <w:lang w:val="en-GB" w:eastAsia="ja-JP"/>
          </w:rPr>
          <w:delText xml:space="preserve"> and configured</w:delText>
        </w:r>
        <w:r w:rsidR="00152932" w:rsidRPr="00931D6F" w:rsidDel="00E27250">
          <w:rPr>
            <w:rFonts w:eastAsia="Calibri"/>
            <w:color w:val="000000"/>
            <w:sz w:val="22"/>
            <w:szCs w:val="22"/>
            <w:lang w:val="en-GB" w:eastAsia="ja-JP"/>
          </w:rPr>
          <w:delText xml:space="preserve"> at any time</w:delText>
        </w:r>
      </w:del>
      <w:r w:rsidR="00152932" w:rsidRPr="00931D6F">
        <w:rPr>
          <w:rFonts w:eastAsia="Calibri"/>
          <w:color w:val="000000"/>
          <w:sz w:val="22"/>
          <w:szCs w:val="22"/>
          <w:lang w:val="en-GB" w:eastAsia="ja-JP"/>
        </w:rPr>
        <w:t xml:space="preserve">. </w:t>
      </w:r>
    </w:p>
    <w:p w:rsidR="00152932" w:rsidRPr="00931D6F" w:rsidRDefault="00E27250" w:rsidP="00152932">
      <w:pPr>
        <w:pStyle w:val="ListParagraph"/>
        <w:numPr>
          <w:ilvl w:val="0"/>
          <w:numId w:val="40"/>
        </w:numPr>
        <w:rPr>
          <w:rFonts w:eastAsia="Calibri"/>
          <w:color w:val="000000"/>
          <w:sz w:val="22"/>
          <w:szCs w:val="22"/>
          <w:lang w:val="en-GB" w:eastAsia="ja-JP"/>
        </w:rPr>
      </w:pPr>
      <w:ins w:id="13" w:author="NokiaNET-rev1" w:date="2016-02-24T17:38:00Z">
        <w:r>
          <w:rPr>
            <w:rFonts w:eastAsia="Calibri"/>
            <w:sz w:val="20"/>
            <w:szCs w:val="20"/>
          </w:rPr>
          <w:t xml:space="preserve">This solution proposes that </w:t>
        </w:r>
        <w:r w:rsidRPr="00931D6F">
          <w:rPr>
            <w:rFonts w:eastAsia="Calibri"/>
            <w:sz w:val="20"/>
            <w:szCs w:val="20"/>
          </w:rPr>
          <w:t xml:space="preserve">a multi-dimensional descriptor (e.g. application, service descriptor) </w:t>
        </w:r>
        <w:proofErr w:type="gramStart"/>
        <w:r>
          <w:rPr>
            <w:rFonts w:eastAsia="Calibri"/>
            <w:sz w:val="20"/>
            <w:szCs w:val="20"/>
          </w:rPr>
          <w:t xml:space="preserve">is </w:t>
        </w:r>
        <w:r w:rsidRPr="00931D6F">
          <w:rPr>
            <w:rFonts w:eastAsia="Calibri"/>
            <w:sz w:val="20"/>
            <w:szCs w:val="20"/>
          </w:rPr>
          <w:t>configured</w:t>
        </w:r>
        <w:proofErr w:type="gramEnd"/>
        <w:r w:rsidRPr="00931D6F">
          <w:rPr>
            <w:rFonts w:eastAsia="Calibri"/>
            <w:sz w:val="20"/>
            <w:szCs w:val="20"/>
          </w:rPr>
          <w:t xml:space="preserve"> in the UE</w:t>
        </w:r>
        <w:r>
          <w:rPr>
            <w:rFonts w:eastAsia="Calibri"/>
            <w:sz w:val="20"/>
            <w:szCs w:val="20"/>
          </w:rPr>
          <w:t>.</w:t>
        </w:r>
        <w:r w:rsidRPr="00931D6F">
          <w:rPr>
            <w:rFonts w:eastAsia="Calibri"/>
            <w:sz w:val="20"/>
            <w:szCs w:val="20"/>
          </w:rPr>
          <w:t xml:space="preserve"> </w:t>
        </w:r>
        <w:r>
          <w:rPr>
            <w:rFonts w:eastAsia="Calibri"/>
            <w:sz w:val="20"/>
            <w:szCs w:val="20"/>
          </w:rPr>
          <w:t>UE</w:t>
        </w:r>
        <w:r w:rsidRPr="00931D6F">
          <w:rPr>
            <w:rFonts w:eastAsia="Calibri"/>
            <w:sz w:val="20"/>
            <w:szCs w:val="20"/>
          </w:rPr>
          <w:t xml:space="preserve"> report</w:t>
        </w:r>
        <w:r>
          <w:rPr>
            <w:rFonts w:eastAsia="Calibri"/>
            <w:sz w:val="20"/>
            <w:szCs w:val="20"/>
          </w:rPr>
          <w:t>s</w:t>
        </w:r>
        <w:r w:rsidRPr="00931D6F">
          <w:rPr>
            <w:rFonts w:eastAsia="Calibri"/>
            <w:sz w:val="20"/>
            <w:szCs w:val="20"/>
          </w:rPr>
          <w:t xml:space="preserve"> </w:t>
        </w:r>
        <w:r w:rsidR="00C75E71" w:rsidRPr="00C75E71">
          <w:rPr>
            <w:rFonts w:eastAsia="Calibri"/>
            <w:color w:val="000000"/>
            <w:sz w:val="20"/>
            <w:szCs w:val="20"/>
            <w:lang w:val="en-GB" w:eastAsia="ja-JP"/>
            <w:rPrChange w:id="14" w:author="NokiaNET-rev1" w:date="2016-02-24T17:40:00Z">
              <w:rPr>
                <w:rFonts w:eastAsia="Calibri"/>
              </w:rPr>
            </w:rPrChange>
          </w:rPr>
          <w:t>multi-dimensional descriptor</w:t>
        </w:r>
        <w:r>
          <w:rPr>
            <w:rFonts w:eastAsia="Calibri"/>
            <w:sz w:val="20"/>
            <w:szCs w:val="20"/>
          </w:rPr>
          <w:t xml:space="preserve"> </w:t>
        </w:r>
        <w:r w:rsidRPr="00931D6F">
          <w:rPr>
            <w:rFonts w:eastAsia="Calibri"/>
            <w:sz w:val="20"/>
            <w:szCs w:val="20"/>
          </w:rPr>
          <w:t>to the network</w:t>
        </w:r>
        <w:r>
          <w:rPr>
            <w:rFonts w:eastAsia="Calibri"/>
            <w:sz w:val="20"/>
            <w:szCs w:val="20"/>
          </w:rPr>
          <w:t>.</w:t>
        </w:r>
        <w:r>
          <w:rPr>
            <w:rFonts w:eastAsia="Calibri"/>
          </w:rPr>
          <w:t xml:space="preserve"> </w:t>
        </w:r>
        <w:r w:rsidRPr="00931D6F">
          <w:rPr>
            <w:rFonts w:eastAsia="Calibri"/>
            <w:sz w:val="20"/>
            <w:szCs w:val="20"/>
          </w:rPr>
          <w:t>Based on th</w:t>
        </w:r>
      </w:ins>
      <w:ins w:id="15" w:author="NokiaNET-rev1" w:date="2016-02-24T17:40:00Z">
        <w:r>
          <w:rPr>
            <w:rFonts w:eastAsia="Calibri"/>
            <w:sz w:val="20"/>
            <w:szCs w:val="20"/>
          </w:rPr>
          <w:t>e</w:t>
        </w:r>
      </w:ins>
      <w:ins w:id="16" w:author="NokiaNET-rev1" w:date="2016-02-24T17:38:00Z">
        <w:r w:rsidRPr="00931D6F">
          <w:rPr>
            <w:rFonts w:eastAsia="Calibri"/>
            <w:sz w:val="20"/>
            <w:szCs w:val="20"/>
          </w:rPr>
          <w:t xml:space="preserve"> multi-dimensional descriptor provided by the UE and other information (e.g. subscription) available in the network, the relevant functions within a certain network slice </w:t>
        </w:r>
        <w:proofErr w:type="gramStart"/>
        <w:r w:rsidRPr="00931D6F">
          <w:rPr>
            <w:rFonts w:eastAsia="Calibri"/>
            <w:sz w:val="20"/>
            <w:szCs w:val="20"/>
          </w:rPr>
          <w:t>can be selected</w:t>
        </w:r>
        <w:proofErr w:type="gramEnd"/>
        <w:r w:rsidRPr="00931D6F">
          <w:rPr>
            <w:rFonts w:eastAsia="Calibri"/>
            <w:sz w:val="20"/>
            <w:szCs w:val="20"/>
          </w:rPr>
          <w:t xml:space="preserve">. This allows for a multi-dimensional selection scheme where different flavors of network slices supporting the same or similar applications </w:t>
        </w:r>
        <w:proofErr w:type="gramStart"/>
        <w:r w:rsidRPr="00931D6F">
          <w:rPr>
            <w:rFonts w:eastAsia="Calibri"/>
            <w:sz w:val="20"/>
            <w:szCs w:val="20"/>
          </w:rPr>
          <w:t>can be selected</w:t>
        </w:r>
        <w:proofErr w:type="gramEnd"/>
        <w:r w:rsidRPr="00931D6F">
          <w:rPr>
            <w:rFonts w:eastAsia="Calibri"/>
            <w:sz w:val="20"/>
            <w:szCs w:val="20"/>
          </w:rPr>
          <w:t>. The selection can also be organized centrally or de-centrally.</w:t>
        </w:r>
      </w:ins>
      <w:del w:id="17" w:author="NokiaNET-rev1" w:date="2016-02-24T17:38:00Z">
        <w:r w:rsidR="00152932" w:rsidRPr="00931D6F" w:rsidDel="00E27250">
          <w:rPr>
            <w:rFonts w:eastAsia="Calibri"/>
            <w:color w:val="000000"/>
            <w:sz w:val="22"/>
            <w:szCs w:val="22"/>
            <w:lang w:val="en-GB" w:eastAsia="ja-JP"/>
          </w:rPr>
          <w:delText>Defin</w:delText>
        </w:r>
        <w:r w:rsidR="00060D2F" w:rsidRPr="00931D6F" w:rsidDel="00E27250">
          <w:rPr>
            <w:rFonts w:eastAsia="Calibri"/>
            <w:color w:val="000000"/>
            <w:sz w:val="22"/>
            <w:szCs w:val="22"/>
            <w:lang w:val="en-GB" w:eastAsia="ja-JP"/>
          </w:rPr>
          <w:delText>ition</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of </w:delText>
        </w:r>
        <w:r w:rsidR="00152932" w:rsidRPr="00931D6F" w:rsidDel="00E27250">
          <w:rPr>
            <w:rFonts w:eastAsia="Calibri"/>
            <w:color w:val="000000"/>
            <w:sz w:val="22"/>
            <w:szCs w:val="22"/>
            <w:lang w:val="en-GB" w:eastAsia="ja-JP"/>
          </w:rPr>
          <w:delText xml:space="preserve">a multi-dimensional descriptor (e.g. application, service descriptor) that </w:delText>
        </w:r>
        <w:r w:rsidR="00060D2F" w:rsidRPr="00931D6F" w:rsidDel="00E27250">
          <w:rPr>
            <w:rFonts w:eastAsia="Calibri"/>
            <w:color w:val="000000"/>
            <w:sz w:val="22"/>
            <w:szCs w:val="22"/>
            <w:lang w:val="en-GB" w:eastAsia="ja-JP"/>
          </w:rPr>
          <w:delText xml:space="preserve">is configured </w:delText>
        </w:r>
        <w:r w:rsidR="00915D77" w:rsidRPr="00931D6F" w:rsidDel="00E27250">
          <w:rPr>
            <w:rFonts w:eastAsia="Calibri"/>
            <w:color w:val="000000"/>
            <w:sz w:val="22"/>
            <w:szCs w:val="22"/>
            <w:lang w:val="en-GB" w:eastAsia="ja-JP"/>
          </w:rPr>
          <w:delText>i</w:delText>
        </w:r>
        <w:r w:rsidR="00060D2F" w:rsidRPr="00931D6F" w:rsidDel="00E27250">
          <w:rPr>
            <w:rFonts w:eastAsia="Calibri"/>
            <w:color w:val="000000"/>
            <w:sz w:val="22"/>
            <w:szCs w:val="22"/>
            <w:lang w:val="en-GB" w:eastAsia="ja-JP"/>
          </w:rPr>
          <w:delText xml:space="preserve">n </w:delText>
        </w:r>
        <w:r w:rsidR="00152932" w:rsidRPr="00931D6F" w:rsidDel="00E27250">
          <w:rPr>
            <w:rFonts w:eastAsia="Calibri"/>
            <w:color w:val="000000"/>
            <w:sz w:val="22"/>
            <w:szCs w:val="22"/>
            <w:lang w:val="en-GB" w:eastAsia="ja-JP"/>
          </w:rPr>
          <w:delText xml:space="preserve">the UE </w:delText>
        </w:r>
        <w:r w:rsidR="00060D2F" w:rsidRPr="00931D6F" w:rsidDel="00E27250">
          <w:rPr>
            <w:rFonts w:eastAsia="Calibri"/>
            <w:color w:val="000000"/>
            <w:sz w:val="22"/>
            <w:szCs w:val="22"/>
            <w:lang w:val="en-GB" w:eastAsia="ja-JP"/>
          </w:rPr>
          <w:delText>and</w:delText>
        </w:r>
        <w:r w:rsidR="00152932" w:rsidRPr="00931D6F" w:rsidDel="00E27250">
          <w:rPr>
            <w:rFonts w:eastAsia="Calibri"/>
            <w:color w:val="000000"/>
            <w:sz w:val="22"/>
            <w:szCs w:val="22"/>
            <w:lang w:val="en-GB" w:eastAsia="ja-JP"/>
          </w:rPr>
          <w:delText xml:space="preserve"> report</w:delText>
        </w:r>
        <w:r w:rsidR="00060D2F" w:rsidRPr="00931D6F" w:rsidDel="00E27250">
          <w:rPr>
            <w:rFonts w:eastAsia="Calibri"/>
            <w:color w:val="000000"/>
            <w:sz w:val="22"/>
            <w:szCs w:val="22"/>
            <w:lang w:val="en-GB" w:eastAsia="ja-JP"/>
          </w:rPr>
          <w:delText xml:space="preserve">ed to the network </w:delText>
        </w:r>
        <w:r w:rsidR="00915D77" w:rsidRPr="00931D6F" w:rsidDel="00E27250">
          <w:rPr>
            <w:rFonts w:eastAsia="Calibri"/>
            <w:color w:val="000000"/>
            <w:sz w:val="22"/>
            <w:szCs w:val="22"/>
            <w:lang w:val="en-GB" w:eastAsia="ja-JP"/>
          </w:rPr>
          <w:delText>allows</w:delText>
        </w:r>
        <w:r w:rsidR="00060D2F" w:rsidRPr="00931D6F" w:rsidDel="00E27250">
          <w:rPr>
            <w:rFonts w:eastAsia="Calibri"/>
            <w:color w:val="000000"/>
            <w:sz w:val="22"/>
            <w:szCs w:val="22"/>
            <w:lang w:val="en-GB" w:eastAsia="ja-JP"/>
          </w:rPr>
          <w:delText xml:space="preserve"> </w:delText>
        </w:r>
        <w:r w:rsidR="00915D77" w:rsidRPr="00931D6F" w:rsidDel="00E27250">
          <w:rPr>
            <w:rFonts w:eastAsia="Calibri"/>
            <w:color w:val="000000"/>
            <w:sz w:val="22"/>
            <w:szCs w:val="22"/>
            <w:lang w:val="en-GB" w:eastAsia="ja-JP"/>
          </w:rPr>
          <w:delText>addressing</w:delText>
        </w:r>
        <w:r w:rsidR="00060D2F" w:rsidRPr="00931D6F" w:rsidDel="00E27250">
          <w:rPr>
            <w:rFonts w:eastAsia="Calibri"/>
            <w:color w:val="000000"/>
            <w:sz w:val="22"/>
            <w:szCs w:val="22"/>
            <w:lang w:val="en-GB" w:eastAsia="ja-JP"/>
          </w:rPr>
          <w:delText xml:space="preserve"> a particular slice and </w:delText>
        </w:r>
        <w:r w:rsidR="00915D77" w:rsidRPr="00931D6F" w:rsidDel="00E27250">
          <w:rPr>
            <w:rFonts w:eastAsia="Calibri"/>
            <w:color w:val="000000"/>
            <w:sz w:val="22"/>
            <w:szCs w:val="22"/>
            <w:lang w:val="en-GB" w:eastAsia="ja-JP"/>
          </w:rPr>
          <w:delText xml:space="preserve">a </w:delText>
        </w:r>
        <w:r w:rsidR="00060D2F" w:rsidRPr="00931D6F" w:rsidDel="00E27250">
          <w:rPr>
            <w:rFonts w:eastAsia="Calibri"/>
            <w:color w:val="000000"/>
            <w:sz w:val="22"/>
            <w:szCs w:val="22"/>
            <w:lang w:val="en-GB" w:eastAsia="ja-JP"/>
          </w:rPr>
          <w:delText>particular application</w:delText>
        </w:r>
        <w:r w:rsidR="00152932" w:rsidRPr="00931D6F" w:rsidDel="00E27250">
          <w:rPr>
            <w:rFonts w:eastAsia="Calibri"/>
            <w:color w:val="000000"/>
            <w:sz w:val="22"/>
            <w:szCs w:val="22"/>
            <w:lang w:val="en-GB" w:eastAsia="ja-JP"/>
          </w:rPr>
          <w:delText>. Based on th</w:delText>
        </w:r>
        <w:r w:rsidR="00060D2F" w:rsidRPr="00931D6F" w:rsidDel="00E27250">
          <w:rPr>
            <w:rFonts w:eastAsia="Calibri"/>
            <w:color w:val="000000"/>
            <w:sz w:val="22"/>
            <w:szCs w:val="22"/>
            <w:lang w:val="en-GB" w:eastAsia="ja-JP"/>
          </w:rPr>
          <w:delText>is</w:delText>
        </w:r>
        <w:r w:rsidR="00152932" w:rsidRPr="00931D6F" w:rsidDel="00E27250">
          <w:rPr>
            <w:rFonts w:eastAsia="Calibri"/>
            <w:color w:val="000000"/>
            <w:sz w:val="22"/>
            <w:szCs w:val="22"/>
            <w:lang w:val="en-GB" w:eastAsia="ja-JP"/>
          </w:rPr>
          <w:delText xml:space="preserve"> multi-dimensional descriptor, the type of functions within a certain network slice can be selected. This </w:delText>
        </w:r>
        <w:r w:rsidR="00060D2F" w:rsidRPr="00931D6F" w:rsidDel="00E27250">
          <w:rPr>
            <w:rFonts w:eastAsia="Calibri"/>
            <w:color w:val="000000"/>
            <w:sz w:val="22"/>
            <w:szCs w:val="22"/>
            <w:lang w:val="en-GB" w:eastAsia="ja-JP"/>
          </w:rPr>
          <w:delText xml:space="preserve">allows for a </w:delText>
        </w:r>
        <w:r w:rsidR="00152932" w:rsidRPr="00931D6F" w:rsidDel="00E27250">
          <w:rPr>
            <w:rFonts w:eastAsia="Calibri"/>
            <w:color w:val="000000"/>
            <w:sz w:val="22"/>
            <w:szCs w:val="22"/>
            <w:lang w:val="en-GB" w:eastAsia="ja-JP"/>
          </w:rPr>
          <w:delText xml:space="preserve">multi-dimensional selection scheme </w:delText>
        </w:r>
        <w:r w:rsidR="00060D2F" w:rsidRPr="00931D6F" w:rsidDel="00E27250">
          <w:rPr>
            <w:rFonts w:eastAsia="Calibri"/>
            <w:color w:val="000000"/>
            <w:sz w:val="22"/>
            <w:szCs w:val="22"/>
            <w:lang w:val="en-GB" w:eastAsia="ja-JP"/>
          </w:rPr>
          <w:delText xml:space="preserve">where </w:delText>
        </w:r>
        <w:r w:rsidR="00152932" w:rsidRPr="00931D6F" w:rsidDel="00E27250">
          <w:rPr>
            <w:rFonts w:eastAsia="Calibri"/>
            <w:color w:val="000000"/>
            <w:sz w:val="22"/>
            <w:szCs w:val="22"/>
            <w:lang w:val="en-GB" w:eastAsia="ja-JP"/>
          </w:rPr>
          <w:delText>different flavors of slice</w:delText>
        </w:r>
        <w:r w:rsidR="00060D2F" w:rsidRPr="00931D6F" w:rsidDel="00E27250">
          <w:rPr>
            <w:rFonts w:eastAsia="Calibri"/>
            <w:color w:val="000000"/>
            <w:sz w:val="22"/>
            <w:szCs w:val="22"/>
            <w:lang w:val="en-GB" w:eastAsia="ja-JP"/>
          </w:rPr>
          <w:delText>s</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supporting the same or similar applications </w:delText>
        </w:r>
        <w:r w:rsidR="00152932" w:rsidRPr="00931D6F" w:rsidDel="00E27250">
          <w:rPr>
            <w:rFonts w:eastAsia="Calibri"/>
            <w:color w:val="000000"/>
            <w:sz w:val="22"/>
            <w:szCs w:val="22"/>
            <w:lang w:val="en-GB" w:eastAsia="ja-JP"/>
          </w:rPr>
          <w:delText>can be selected.</w:delText>
        </w:r>
      </w:del>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000000" w:rsidRDefault="00C75E71">
      <w:pPr>
        <w:pStyle w:val="ListParagraph"/>
        <w:numPr>
          <w:ilvl w:val="1"/>
          <w:numId w:val="40"/>
        </w:numPr>
        <w:rPr>
          <w:rFonts w:eastAsia="Calibri"/>
          <w:color w:val="000000"/>
          <w:sz w:val="22"/>
          <w:szCs w:val="22"/>
          <w:lang w:val="en-GB" w:eastAsia="ja-JP"/>
          <w:rPrChange w:id="18" w:author="NokiaNET-rev1" w:date="2016-02-17T19:25:00Z">
            <w:rPr>
              <w:rFonts w:eastAsia="Calibri"/>
              <w:lang w:val="en-GB" w:eastAsia="ja-JP"/>
            </w:rPr>
          </w:rPrChange>
        </w:rPr>
        <w:pPrChange w:id="19" w:author="NokiaNET-rev1" w:date="2016-02-17T19:25:00Z">
          <w:pPr>
            <w:pStyle w:val="ListParagraph"/>
            <w:ind w:left="1440"/>
          </w:pPr>
        </w:pPrChange>
      </w:pPr>
      <w:r w:rsidRPr="00C75E71">
        <w:rPr>
          <w:rFonts w:eastAsia="Calibri"/>
          <w:sz w:val="22"/>
          <w:szCs w:val="22"/>
          <w:rPrChange w:id="20"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lastRenderedPageBreak/>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1" w:name="_Toc399511925"/>
      <w:bookmarkStart w:id="22" w:name="_Toc324232210"/>
      <w:bookmarkStart w:id="23" w:name="_Toc326248701"/>
      <w:bookmarkStart w:id="24" w:name="_Toc399743733"/>
      <w:bookmarkStart w:id="25" w:name="_Toc248905717"/>
      <w:r w:rsidRPr="00931D6F">
        <w:rPr>
          <w:rFonts w:ascii="Arial" w:hAnsi="Arial" w:cs="Arial"/>
          <w:color w:val="FF0000"/>
          <w:sz w:val="28"/>
          <w:szCs w:val="28"/>
          <w:lang w:val="en-US"/>
        </w:rPr>
        <w:t>* * * Start of changes * * * *</w:t>
      </w:r>
    </w:p>
    <w:bookmarkEnd w:id="21"/>
    <w:bookmarkEnd w:id="22"/>
    <w:bookmarkEnd w:id="23"/>
    <w:bookmarkEnd w:id="24"/>
    <w:bookmarkEnd w:id="25"/>
    <w:p w:rsidR="00440983" w:rsidRPr="00931D6F" w:rsidRDefault="00440983">
      <w:pPr>
        <w:rPr>
          <w:rFonts w:ascii="Arial" w:hAnsi="Arial" w:cs="Arial"/>
        </w:rPr>
      </w:pPr>
    </w:p>
    <w:p w:rsidR="009A7B14" w:rsidRPr="00931D6F" w:rsidRDefault="009A7B14" w:rsidP="009A7B14">
      <w:pPr>
        <w:pStyle w:val="Heading1"/>
        <w:rPr>
          <w:lang w:eastAsia="zh-CN"/>
        </w:rPr>
      </w:pPr>
      <w:bookmarkStart w:id="26" w:name="_Toc434312258"/>
      <w:r w:rsidRPr="00931D6F">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Solution principles for Network slicing</w:t>
      </w:r>
    </w:p>
    <w:p w:rsidR="009A7B14" w:rsidRPr="00931D6F" w:rsidRDefault="009A7B14" w:rsidP="009A7B14">
      <w:pPr>
        <w:pStyle w:val="EditorsNote"/>
      </w:pPr>
      <w:r w:rsidRPr="00931D6F">
        <w:t xml:space="preserve">Editor's Note: It should be indicate here to which issue(s) the solution applies. </w:t>
      </w:r>
    </w:p>
    <w:p w:rsidR="009A7B14" w:rsidRPr="00931D6F" w:rsidRDefault="009A7B14" w:rsidP="009A7B14">
      <w:pPr>
        <w:pStyle w:val="Heading3"/>
      </w:pPr>
      <w:bookmarkStart w:id="27" w:name="_Toc442563437"/>
      <w:bookmarkStart w:id="28" w:name="OLE_LINK6"/>
      <w:bookmarkStart w:id="29" w:name="OLE_LINK7"/>
      <w:proofErr w:type="gramStart"/>
      <w:r w:rsidRPr="00931D6F">
        <w:t>6.x.1</w:t>
      </w:r>
      <w:proofErr w:type="gramEnd"/>
      <w:r w:rsidRPr="00931D6F">
        <w:tab/>
        <w:t>Architecture description</w:t>
      </w:r>
      <w:bookmarkEnd w:id="27"/>
      <w:r w:rsidRPr="00931D6F">
        <w:t xml:space="preserve"> </w:t>
      </w:r>
    </w:p>
    <w:bookmarkEnd w:id="28"/>
    <w:bookmarkEnd w:id="29"/>
    <w:p w:rsidR="009A7B14" w:rsidRPr="00931D6F" w:rsidRDefault="009A7B14" w:rsidP="009A7B14">
      <w:pPr>
        <w:pStyle w:val="EditorsNote"/>
      </w:pPr>
      <w:r w:rsidRPr="00931D6F">
        <w:t>Editor's Note: This clause will contain e.g., terminology, overview, architecture description of the solution.</w:t>
      </w:r>
    </w:p>
    <w:p w:rsidR="009A7B14" w:rsidRDefault="00AC2579" w:rsidP="009A7B14">
      <w:pPr>
        <w:pStyle w:val="B1"/>
        <w:ind w:left="0" w:firstLine="0"/>
        <w:rPr>
          <w:ins w:id="30" w:author="NokiaNET-rev1" w:date="2016-02-24T16:24:00Z"/>
          <w:lang w:eastAsia="zh-CN"/>
        </w:rPr>
      </w:pPr>
      <w:r w:rsidRPr="00931D6F">
        <w:rPr>
          <w:lang w:eastAsia="zh-CN"/>
        </w:rPr>
        <w:t>This solution fulfils the following fundamental architecture principles for network slicing:</w:t>
      </w:r>
    </w:p>
    <w:p w:rsidR="00391042" w:rsidRPr="00931D6F" w:rsidRDefault="00391042" w:rsidP="009A7B14">
      <w:pPr>
        <w:pStyle w:val="B1"/>
        <w:ind w:left="0" w:firstLine="0"/>
        <w:rPr>
          <w:lang w:eastAsia="zh-CN"/>
        </w:rPr>
      </w:pPr>
    </w:p>
    <w:p w:rsidR="00C75E71" w:rsidRDefault="00391042" w:rsidP="00C75E71">
      <w:pPr>
        <w:pStyle w:val="B1"/>
        <w:numPr>
          <w:ilvl w:val="0"/>
          <w:numId w:val="36"/>
        </w:numPr>
        <w:rPr>
          <w:ins w:id="31" w:author="NokiaNET-rev1" w:date="2016-02-24T16:24:00Z"/>
        </w:rPr>
        <w:pPrChange w:id="32" w:author="NokiaNET-rev1" w:date="2016-02-24T16:38:00Z">
          <w:pPr>
            <w:pStyle w:val="B2"/>
            <w:numPr>
              <w:numId w:val="43"/>
            </w:numPr>
            <w:ind w:left="720" w:hanging="360"/>
          </w:pPr>
        </w:pPrChange>
      </w:pPr>
      <w:ins w:id="33" w:author="NokiaNET-rev1" w:date="2016-02-24T16:24:00Z">
        <w:r w:rsidRPr="00931D6F">
          <w:t>The procedure(s) for selection of a particular Network Slice</w:t>
        </w:r>
        <w:r w:rsidRPr="00931D6F">
          <w:rPr>
            <w:lang w:eastAsia="zh-CN"/>
          </w:rPr>
          <w:t xml:space="preserve"> for a UE;</w:t>
        </w:r>
      </w:ins>
      <w:ins w:id="34" w:author="NokiaNET-rev1" w:date="2016-02-25T01:32:00Z">
        <w:r w:rsidR="000A4C94">
          <w:rPr>
            <w:lang w:eastAsia="zh-CN"/>
          </w:rPr>
          <w:t xml:space="preserve"> </w:t>
        </w:r>
        <w:proofErr w:type="gramStart"/>
        <w:r w:rsidR="000A4C94">
          <w:rPr>
            <w:rFonts w:eastAsia="Calibri"/>
          </w:rPr>
          <w:t>This</w:t>
        </w:r>
        <w:proofErr w:type="gramEnd"/>
        <w:r w:rsidR="000A4C94">
          <w:rPr>
            <w:rFonts w:eastAsia="Calibri"/>
          </w:rPr>
          <w:t xml:space="preserve"> solution proposes that </w:t>
        </w:r>
        <w:r w:rsidR="000A4C94" w:rsidRPr="00931D6F">
          <w:rPr>
            <w:rFonts w:eastAsia="Calibri"/>
          </w:rPr>
          <w:t xml:space="preserve">a multi-dimensional descriptor (e.g. application, service descriptor) </w:t>
        </w:r>
        <w:r w:rsidR="000A4C94">
          <w:rPr>
            <w:rFonts w:eastAsia="Calibri"/>
          </w:rPr>
          <w:t xml:space="preserve">is </w:t>
        </w:r>
        <w:r w:rsidR="000A4C94" w:rsidRPr="00931D6F">
          <w:rPr>
            <w:rFonts w:eastAsia="Calibri"/>
          </w:rPr>
          <w:t>configured in the UE</w:t>
        </w:r>
        <w:r w:rsidR="000A4C94">
          <w:rPr>
            <w:rFonts w:eastAsia="Calibri"/>
          </w:rPr>
          <w:t>.</w:t>
        </w:r>
        <w:r w:rsidR="000A4C94" w:rsidRPr="00931D6F">
          <w:rPr>
            <w:rFonts w:eastAsia="Calibri"/>
          </w:rPr>
          <w:t xml:space="preserve"> </w:t>
        </w:r>
        <w:r w:rsidR="000A4C94">
          <w:rPr>
            <w:rFonts w:eastAsia="Calibri"/>
          </w:rPr>
          <w:t>UE</w:t>
        </w:r>
        <w:r w:rsidR="000A4C94" w:rsidRPr="00931D6F">
          <w:rPr>
            <w:rFonts w:eastAsia="Calibri"/>
          </w:rPr>
          <w:t xml:space="preserve"> report</w:t>
        </w:r>
        <w:r w:rsidR="000A4C94">
          <w:rPr>
            <w:rFonts w:eastAsia="Calibri"/>
          </w:rPr>
          <w:t>s</w:t>
        </w:r>
        <w:r w:rsidR="000A4C94" w:rsidRPr="00931D6F">
          <w:rPr>
            <w:rFonts w:eastAsia="Calibri"/>
          </w:rPr>
          <w:t xml:space="preserve"> </w:t>
        </w:r>
        <w:r w:rsidR="000A4C94">
          <w:rPr>
            <w:rFonts w:eastAsia="Calibri"/>
          </w:rPr>
          <w:t xml:space="preserve">multi-dimensional descriptor </w:t>
        </w:r>
        <w:r w:rsidR="000A4C94" w:rsidRPr="00931D6F">
          <w:rPr>
            <w:rFonts w:eastAsia="Calibri"/>
          </w:rPr>
          <w:t>to the network</w:t>
        </w:r>
        <w:r w:rsidR="000A4C94">
          <w:rPr>
            <w:rFonts w:eastAsia="Calibri"/>
          </w:rPr>
          <w:t xml:space="preserve">. </w:t>
        </w:r>
        <w:r w:rsidR="000A4C94" w:rsidRPr="00931D6F">
          <w:rPr>
            <w:rFonts w:eastAsia="Calibri"/>
          </w:rPr>
          <w:t xml:space="preserve">Based on this multi-dimensional descriptor provided by the UE and on other information (e.g. subscription) available in the network, the relevant functions within a certain network slice </w:t>
        </w:r>
        <w:proofErr w:type="gramStart"/>
        <w:r w:rsidR="000A4C94" w:rsidRPr="00931D6F">
          <w:rPr>
            <w:rFonts w:eastAsia="Calibri"/>
          </w:rPr>
          <w:t>can be selected</w:t>
        </w:r>
        <w:proofErr w:type="gramEnd"/>
        <w:r w:rsidR="000A4C94" w:rsidRPr="00931D6F">
          <w:rPr>
            <w:rFonts w:eastAsia="Calibri"/>
          </w:rPr>
          <w:t xml:space="preserve">. This allows for a multi-dimensional selection scheme where different </w:t>
        </w:r>
        <w:proofErr w:type="spellStart"/>
        <w:r w:rsidR="000A4C94" w:rsidRPr="00931D6F">
          <w:rPr>
            <w:rFonts w:eastAsia="Calibri"/>
          </w:rPr>
          <w:t>flavors</w:t>
        </w:r>
        <w:proofErr w:type="spellEnd"/>
        <w:r w:rsidR="000A4C94" w:rsidRPr="00931D6F">
          <w:rPr>
            <w:rFonts w:eastAsia="Calibri"/>
          </w:rPr>
          <w:t xml:space="preserve"> of network slices supporting the same or similar applications </w:t>
        </w:r>
        <w:proofErr w:type="gramStart"/>
        <w:r w:rsidR="000A4C94" w:rsidRPr="00931D6F">
          <w:rPr>
            <w:rFonts w:eastAsia="Calibri"/>
          </w:rPr>
          <w:t>can be selected</w:t>
        </w:r>
        <w:proofErr w:type="gramEnd"/>
        <w:r w:rsidR="000A4C94" w:rsidRPr="00931D6F">
          <w:rPr>
            <w:rFonts w:eastAsia="Calibri"/>
          </w:rPr>
          <w:t xml:space="preserve">. The selection </w:t>
        </w:r>
        <w:proofErr w:type="gramStart"/>
        <w:r w:rsidR="000A4C94" w:rsidRPr="00931D6F">
          <w:rPr>
            <w:rFonts w:eastAsia="Calibri"/>
          </w:rPr>
          <w:t>can also be organized</w:t>
        </w:r>
        <w:proofErr w:type="gramEnd"/>
        <w:r w:rsidR="000A4C94" w:rsidRPr="00931D6F">
          <w:rPr>
            <w:rFonts w:eastAsia="Calibri"/>
          </w:rPr>
          <w:t xml:space="preserve"> centrally or de-centrally.</w:t>
        </w:r>
        <w:r w:rsidR="000A4C94">
          <w:rPr>
            <w:rFonts w:eastAsia="Calibri"/>
          </w:rPr>
          <w:t xml:space="preserve"> </w:t>
        </w:r>
        <w:r w:rsidR="000A4C94" w:rsidRPr="00931D6F">
          <w:rPr>
            <w:rFonts w:eastAsia="Calibri"/>
          </w:rPr>
          <w:t xml:space="preserve">The selection </w:t>
        </w:r>
        <w:proofErr w:type="gramStart"/>
        <w:r w:rsidR="000A4C94" w:rsidRPr="00931D6F">
          <w:rPr>
            <w:rFonts w:eastAsia="Calibri"/>
          </w:rPr>
          <w:t>can also be organized</w:t>
        </w:r>
        <w:proofErr w:type="gramEnd"/>
        <w:r w:rsidR="000A4C94" w:rsidRPr="00931D6F">
          <w:rPr>
            <w:rFonts w:eastAsia="Calibri"/>
          </w:rPr>
          <w:t xml:space="preserve"> centrally or de-centrally.</w:t>
        </w:r>
      </w:ins>
    </w:p>
    <w:p w:rsidR="00C75E71" w:rsidRDefault="00AC2579" w:rsidP="00C75E71">
      <w:pPr>
        <w:pStyle w:val="B1"/>
        <w:numPr>
          <w:ilvl w:val="0"/>
          <w:numId w:val="36"/>
        </w:numPr>
        <w:rPr>
          <w:rFonts w:eastAsia="Calibri"/>
        </w:rPr>
        <w:pPrChange w:id="35" w:author="NokiaNET-rev1" w:date="2016-02-24T16:38:00Z">
          <w:pPr>
            <w:pStyle w:val="ListParagraph"/>
            <w:numPr>
              <w:numId w:val="43"/>
            </w:numPr>
            <w:ind w:hanging="360"/>
          </w:pPr>
        </w:pPrChange>
      </w:pPr>
      <w:r w:rsidRPr="00931D6F">
        <w:rPr>
          <w:rFonts w:eastAsia="Calibri"/>
        </w:rPr>
        <w:t>Network slicing should allow a mobile operator to address different use cases, services with different demands on network capabilities effectively.</w:t>
      </w:r>
    </w:p>
    <w:p w:rsidR="00C75E71" w:rsidRDefault="00AC2579" w:rsidP="00C75E71">
      <w:pPr>
        <w:pStyle w:val="B1"/>
        <w:numPr>
          <w:ilvl w:val="0"/>
          <w:numId w:val="36"/>
        </w:numPr>
        <w:rPr>
          <w:rFonts w:eastAsia="Calibri"/>
        </w:rPr>
        <w:pPrChange w:id="36" w:author="NokiaNET-rev1" w:date="2016-02-24T16:38:00Z">
          <w:pPr>
            <w:pStyle w:val="ListParagraph"/>
            <w:numPr>
              <w:numId w:val="43"/>
            </w:numPr>
            <w:ind w:hanging="360"/>
          </w:pPr>
        </w:pPrChange>
      </w:pPr>
      <w:r w:rsidRPr="00931D6F">
        <w:rPr>
          <w:rFonts w:eastAsia="Calibri"/>
        </w:rPr>
        <w:t xml:space="preserve">Each network slice </w:t>
      </w:r>
      <w:proofErr w:type="gramStart"/>
      <w:r w:rsidRPr="00931D6F">
        <w:rPr>
          <w:rFonts w:eastAsia="Calibri"/>
        </w:rPr>
        <w:t>can be based</w:t>
      </w:r>
      <w:proofErr w:type="gramEnd"/>
      <w:r w:rsidRPr="00931D6F">
        <w:rPr>
          <w:rFonts w:eastAsia="Calibri"/>
        </w:rPr>
        <w:t xml:space="preserve"> on different architectural principles. Network slicing is an appropriate means to keep networks based on different architectures separated.</w:t>
      </w:r>
    </w:p>
    <w:p w:rsidR="00C75E71" w:rsidRDefault="00AC2579" w:rsidP="00C75E71">
      <w:pPr>
        <w:pStyle w:val="B1"/>
        <w:numPr>
          <w:ilvl w:val="0"/>
          <w:numId w:val="36"/>
        </w:numPr>
        <w:rPr>
          <w:rFonts w:eastAsia="Calibri"/>
        </w:rPr>
        <w:pPrChange w:id="37" w:author="NokiaNET-rev1" w:date="2016-02-24T16:38:00Z">
          <w:pPr>
            <w:pStyle w:val="ListParagraph"/>
            <w:numPr>
              <w:numId w:val="43"/>
            </w:numPr>
            <w:ind w:hanging="360"/>
          </w:pPr>
        </w:pPrChange>
      </w:pPr>
      <w:r w:rsidRPr="00931D6F">
        <w:rPr>
          <w:rFonts w:eastAsia="Calibri"/>
        </w:rPr>
        <w: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t>
      </w:r>
    </w:p>
    <w:p w:rsidR="00C75E71" w:rsidRDefault="00AC2579" w:rsidP="00C75E71">
      <w:pPr>
        <w:pStyle w:val="B1"/>
        <w:numPr>
          <w:ilvl w:val="0"/>
          <w:numId w:val="36"/>
        </w:numPr>
        <w:rPr>
          <w:rFonts w:eastAsia="Calibri"/>
        </w:rPr>
        <w:pPrChange w:id="38" w:author="NokiaNET-rev1" w:date="2016-02-24T16:38:00Z">
          <w:pPr>
            <w:pStyle w:val="ListParagraph"/>
            <w:numPr>
              <w:numId w:val="43"/>
            </w:numPr>
            <w:ind w:hanging="360"/>
          </w:pPr>
        </w:pPrChange>
      </w:pPr>
      <w:r w:rsidRPr="00931D6F">
        <w:rPr>
          <w:rFonts w:eastAsia="Calibri"/>
        </w:rPr>
        <w:t>Each Network slice has its own isolated set of resources, this means e.g. that deploying, maintaining and usage of a network slice does not affect other network slices.</w:t>
      </w:r>
    </w:p>
    <w:p w:rsidR="00AC2579" w:rsidRPr="00931D6F" w:rsidRDefault="009D1CCD" w:rsidP="00391042">
      <w:pPr>
        <w:pStyle w:val="NO"/>
        <w:rPr>
          <w:rFonts w:eastAsia="Calibri"/>
        </w:rPr>
      </w:pPr>
      <w:r w:rsidRPr="00931D6F">
        <w:rPr>
          <w:rFonts w:eastAsia="Calibri"/>
        </w:rPr>
        <w:t xml:space="preserve">Note: </w:t>
      </w:r>
      <w:r w:rsidR="006D59E4" w:rsidRPr="00931D6F">
        <w:rPr>
          <w:rFonts w:eastAsia="Calibri"/>
        </w:rPr>
        <w:t>This does not preclude the fact that two network slices can share resources between them.</w:t>
      </w:r>
    </w:p>
    <w:p w:rsidR="00C75E71" w:rsidRDefault="00AC2579" w:rsidP="00C75E71">
      <w:pPr>
        <w:pStyle w:val="B1"/>
        <w:numPr>
          <w:ilvl w:val="0"/>
          <w:numId w:val="36"/>
        </w:numPr>
        <w:rPr>
          <w:rFonts w:eastAsia="Calibri"/>
        </w:rPr>
        <w:pPrChange w:id="39" w:author="NokiaNET-rev1" w:date="2016-02-24T16:39:00Z">
          <w:pPr>
            <w:pStyle w:val="ListParagraph"/>
            <w:numPr>
              <w:numId w:val="43"/>
            </w:numPr>
            <w:ind w:hanging="360"/>
          </w:pPr>
        </w:pPrChange>
      </w:pPr>
      <w:r w:rsidRPr="00931D6F">
        <w:rPr>
          <w:rFonts w:eastAsia="Calibri"/>
        </w:rPr>
        <w:t>Network slicing should allow operator</w:t>
      </w:r>
      <w:r w:rsidR="001705E8" w:rsidRPr="00931D6F">
        <w:rPr>
          <w:rFonts w:eastAsia="Calibri"/>
        </w:rPr>
        <w:t>s</w:t>
      </w:r>
      <w:r w:rsidRPr="00931D6F">
        <w:rPr>
          <w:rFonts w:eastAsia="Calibri"/>
        </w:rPr>
        <w:t xml:space="preserve"> to provide services by abstracting the functionality offered by the network slice </w:t>
      </w:r>
      <w:r w:rsidR="001705E8" w:rsidRPr="00931D6F">
        <w:rPr>
          <w:rFonts w:eastAsia="Calibri"/>
        </w:rPr>
        <w:t>through</w:t>
      </w:r>
      <w:r w:rsidRPr="00931D6F">
        <w:rPr>
          <w:rFonts w:eastAsia="Calibri"/>
        </w:rPr>
        <w:t xml:space="preserve"> open </w:t>
      </w:r>
      <w:r w:rsidR="001705E8" w:rsidRPr="00931D6F">
        <w:rPr>
          <w:rFonts w:eastAsia="Calibri"/>
        </w:rPr>
        <w:t xml:space="preserve">APIs exposure </w:t>
      </w:r>
      <w:r w:rsidRPr="00931D6F">
        <w:rPr>
          <w:rFonts w:eastAsia="Calibri"/>
        </w:rPr>
        <w:t xml:space="preserve">to </w:t>
      </w:r>
      <w:proofErr w:type="gramStart"/>
      <w:r w:rsidRPr="00931D6F">
        <w:rPr>
          <w:rFonts w:eastAsia="Calibri"/>
        </w:rPr>
        <w:t>3rd</w:t>
      </w:r>
      <w:proofErr w:type="gramEnd"/>
      <w:r w:rsidRPr="00931D6F">
        <w:rPr>
          <w:rFonts w:eastAsia="Calibri"/>
        </w:rPr>
        <w:t xml:space="preserve"> party service provider.</w:t>
      </w:r>
    </w:p>
    <w:p w:rsidR="00C75E71" w:rsidRDefault="00AC2579" w:rsidP="00C75E71">
      <w:pPr>
        <w:pStyle w:val="B1"/>
        <w:numPr>
          <w:ilvl w:val="0"/>
          <w:numId w:val="36"/>
        </w:numPr>
        <w:rPr>
          <w:rFonts w:eastAsia="Calibri"/>
        </w:rPr>
        <w:pPrChange w:id="40" w:author="NokiaNET-rev1" w:date="2016-02-24T16:39:00Z">
          <w:pPr>
            <w:pStyle w:val="ListParagraph"/>
            <w:numPr>
              <w:numId w:val="43"/>
            </w:numPr>
            <w:ind w:hanging="360"/>
          </w:pPr>
        </w:pPrChange>
      </w:pPr>
      <w:del w:id="41" w:author="NokiaNET-rev1" w:date="2016-02-25T01:37:00Z">
        <w:r w:rsidRPr="00931D6F" w:rsidDel="00F870E0">
          <w:rPr>
            <w:rFonts w:eastAsia="Calibri"/>
          </w:rPr>
          <w:delText xml:space="preserve">In principle, </w:delText>
        </w:r>
      </w:del>
      <w:ins w:id="42" w:author="NokiaNET-rev1" w:date="2016-02-25T01:37:00Z">
        <w:r w:rsidR="00F870E0">
          <w:rPr>
            <w:rFonts w:eastAsia="Calibri"/>
          </w:rPr>
          <w:t>I</w:t>
        </w:r>
      </w:ins>
      <w:ins w:id="43" w:author="NokiaNET-rev1" w:date="2016-02-24T17:18:00Z">
        <w:r w:rsidR="00C50142">
          <w:rPr>
            <w:rFonts w:eastAsia="Calibri"/>
          </w:rPr>
          <w:t>t should be possible to steer the UE to different network slice</w:t>
        </w:r>
      </w:ins>
      <w:del w:id="44" w:author="NokiaNET-rev1" w:date="2016-02-24T17:18:00Z">
        <w:r w:rsidRPr="00931D6F" w:rsidDel="00C50142">
          <w:rPr>
            <w:rFonts w:eastAsia="Calibri"/>
          </w:rPr>
          <w:delText xml:space="preserve">a UE should be able to </w:delText>
        </w:r>
        <w:r w:rsidR="001705E8" w:rsidRPr="00931D6F" w:rsidDel="00C50142">
          <w:rPr>
            <w:rFonts w:eastAsia="Calibri"/>
          </w:rPr>
          <w:delText>be served by</w:delText>
        </w:r>
        <w:r w:rsidRPr="00931D6F" w:rsidDel="00C50142">
          <w:rPr>
            <w:rFonts w:eastAsia="Calibri"/>
          </w:rPr>
          <w:delText xml:space="preserve"> any network slice at any time</w:delText>
        </w:r>
      </w:del>
      <w:ins w:id="45" w:author="NokiaNET-rev1" w:date="2016-02-24T17:12:00Z">
        <w:r w:rsidR="00EE572D">
          <w:rPr>
            <w:rFonts w:eastAsia="Calibri"/>
          </w:rPr>
          <w:t xml:space="preserve"> depending on the type of application and service it requires</w:t>
        </w:r>
      </w:ins>
      <w:r w:rsidRPr="00931D6F">
        <w:rPr>
          <w:rFonts w:eastAsia="Calibri"/>
        </w:rPr>
        <w:t>.</w:t>
      </w:r>
      <w:ins w:id="46" w:author="NokiaNET-rev1" w:date="2016-02-24T16:25:00Z">
        <w:r w:rsidR="00391042">
          <w:rPr>
            <w:rFonts w:eastAsia="Calibri"/>
          </w:rPr>
          <w:t xml:space="preserve"> </w:t>
        </w:r>
      </w:ins>
      <w:del w:id="47" w:author="NokiaNET-rev1" w:date="2016-02-24T17:12:00Z">
        <w:r w:rsidRPr="00931D6F" w:rsidDel="00EE572D">
          <w:rPr>
            <w:rFonts w:eastAsia="Calibri"/>
          </w:rPr>
          <w:delText xml:space="preserve"> </w:delText>
        </w:r>
      </w:del>
      <w:r w:rsidR="001705E8" w:rsidRPr="00931D6F">
        <w:rPr>
          <w:rFonts w:eastAsia="Calibri"/>
        </w:rPr>
        <w:t xml:space="preserve">This may </w:t>
      </w:r>
      <w:del w:id="48" w:author="NokiaNET-rev1" w:date="2016-02-24T17:11:00Z">
        <w:r w:rsidR="001705E8" w:rsidRPr="00931D6F" w:rsidDel="00EE572D">
          <w:rPr>
            <w:rFonts w:eastAsia="Calibri"/>
          </w:rPr>
          <w:delText xml:space="preserve">nevertheless </w:delText>
        </w:r>
      </w:del>
      <w:r w:rsidR="001705E8" w:rsidRPr="00931D6F">
        <w:rPr>
          <w:rFonts w:eastAsia="Calibri"/>
        </w:rPr>
        <w:t xml:space="preserve">depend on </w:t>
      </w:r>
      <w:r w:rsidR="002F6379" w:rsidRPr="00931D6F">
        <w:rPr>
          <w:rFonts w:eastAsia="Calibri"/>
        </w:rPr>
        <w:t xml:space="preserve">factors such as </w:t>
      </w:r>
      <w:r w:rsidR="001705E8" w:rsidRPr="00931D6F">
        <w:rPr>
          <w:rFonts w:eastAsia="Calibri"/>
        </w:rPr>
        <w:t>UE capabilities</w:t>
      </w:r>
      <w:r w:rsidR="002F6379" w:rsidRPr="00931D6F">
        <w:rPr>
          <w:rFonts w:eastAsia="Calibri"/>
        </w:rPr>
        <w:t>, configuration</w:t>
      </w:r>
      <w:r w:rsidR="001705E8" w:rsidRPr="00931D6F">
        <w:rPr>
          <w:rFonts w:eastAsia="Calibri"/>
        </w:rPr>
        <w:t xml:space="preserve"> and </w:t>
      </w:r>
      <w:r w:rsidR="002F6379" w:rsidRPr="00931D6F">
        <w:rPr>
          <w:rFonts w:eastAsia="Calibri"/>
        </w:rPr>
        <w:t>authorization.</w:t>
      </w:r>
    </w:p>
    <w:p w:rsidR="00C75E71" w:rsidRDefault="002F6379" w:rsidP="00C75E71">
      <w:pPr>
        <w:pStyle w:val="B1"/>
        <w:numPr>
          <w:ilvl w:val="0"/>
          <w:numId w:val="36"/>
        </w:numPr>
        <w:rPr>
          <w:del w:id="49" w:author="NokiaNET-rev1" w:date="2016-02-24T16:27:00Z"/>
          <w:rFonts w:eastAsia="Calibri"/>
        </w:rPr>
        <w:pPrChange w:id="50" w:author="NokiaNET-rev1" w:date="2016-02-24T16:39:00Z">
          <w:pPr>
            <w:pStyle w:val="ListParagraph"/>
            <w:numPr>
              <w:numId w:val="43"/>
            </w:numPr>
            <w:ind w:hanging="360"/>
          </w:pPr>
        </w:pPrChange>
      </w:pPr>
      <w:bookmarkStart w:id="51" w:name="_GoBack"/>
      <w:bookmarkEnd w:id="51"/>
      <w:del w:id="52" w:author="NokiaNET-rev1" w:date="2016-02-24T16:27:00Z">
        <w:r w:rsidRPr="00931D6F" w:rsidDel="00391042">
          <w:rPr>
            <w:rFonts w:eastAsia="Calibri"/>
          </w:rPr>
          <w:delText xml:space="preserve">Selection principles are critical for network slicing to be accomplished. </w:delText>
        </w:r>
      </w:del>
      <w:del w:id="53" w:author="NokiaNET-rev1" w:date="2016-02-24T16:28:00Z">
        <w:r w:rsidR="00AC2579" w:rsidRPr="00931D6F" w:rsidDel="00391042">
          <w:rPr>
            <w:rFonts w:eastAsia="Calibri"/>
          </w:rPr>
          <w:delText xml:space="preserve">Definition of </w:delText>
        </w:r>
      </w:del>
      <w:del w:id="54" w:author="NokiaNET-rev1" w:date="2016-02-25T01:32:00Z">
        <w:r w:rsidR="00AC2579" w:rsidRPr="00931D6F" w:rsidDel="000A4C94">
          <w:rPr>
            <w:rFonts w:eastAsia="Calibri"/>
          </w:rPr>
          <w:delText xml:space="preserve">a multi-dimensional descriptor (e.g. application, service descriptor) configured in the UE </w:delText>
        </w:r>
      </w:del>
      <w:del w:id="55" w:author="NokiaNET-rev1" w:date="2016-02-24T16:31:00Z">
        <w:r w:rsidR="00AC2579" w:rsidRPr="00931D6F" w:rsidDel="00391042">
          <w:rPr>
            <w:rFonts w:eastAsia="Calibri"/>
          </w:rPr>
          <w:delText xml:space="preserve">and reported </w:delText>
        </w:r>
      </w:del>
      <w:del w:id="56" w:author="NokiaNET-rev1" w:date="2016-02-25T01:32:00Z">
        <w:r w:rsidR="00AC2579" w:rsidRPr="00931D6F" w:rsidDel="000A4C94">
          <w:rPr>
            <w:rFonts w:eastAsia="Calibri"/>
          </w:rPr>
          <w:delText>to the network</w:delText>
        </w:r>
      </w:del>
      <w:del w:id="57" w:author="NokiaNET-rev1" w:date="2016-02-24T16:31:00Z">
        <w:r w:rsidR="00AC2579" w:rsidRPr="00931D6F" w:rsidDel="00391042">
          <w:rPr>
            <w:rFonts w:eastAsia="Calibri"/>
          </w:rPr>
          <w:delText xml:space="preserve"> </w:delText>
        </w:r>
      </w:del>
      <w:del w:id="58" w:author="NokiaNET-rev1" w:date="2016-02-24T17:09:00Z">
        <w:r w:rsidR="00AC2579" w:rsidRPr="00931D6F" w:rsidDel="00EE572D">
          <w:rPr>
            <w:rFonts w:eastAsia="Calibri"/>
          </w:rPr>
          <w:delText xml:space="preserve">allows </w:delText>
        </w:r>
        <w:r w:rsidR="00D61147" w:rsidDel="00EE572D">
          <w:rPr>
            <w:rFonts w:eastAsia="Calibri"/>
          </w:rPr>
          <w:delText>selecting</w:delText>
        </w:r>
        <w:r w:rsidR="00D61147" w:rsidRPr="00931D6F" w:rsidDel="00EE572D">
          <w:rPr>
            <w:rFonts w:eastAsia="Calibri"/>
          </w:rPr>
          <w:delText xml:space="preserve"> </w:delText>
        </w:r>
        <w:r w:rsidR="00AC2579" w:rsidRPr="00931D6F" w:rsidDel="00EE572D">
          <w:rPr>
            <w:rFonts w:eastAsia="Calibri"/>
          </w:rPr>
          <w:delText xml:space="preserve">a particular slice. </w:delText>
        </w:r>
      </w:del>
      <w:del w:id="59" w:author="NokiaNET-rev1" w:date="2016-02-25T01:32:00Z">
        <w:r w:rsidR="00AC2579" w:rsidRPr="00931D6F" w:rsidDel="000A4C94">
          <w:rPr>
            <w:rFonts w:eastAsia="Calibri"/>
          </w:rPr>
          <w:delText>Based on this multi-dimensional descriptor</w:delText>
        </w:r>
        <w:r w:rsidR="006A3CE2" w:rsidRPr="00931D6F" w:rsidDel="000A4C94">
          <w:rPr>
            <w:rFonts w:eastAsia="Calibri"/>
          </w:rPr>
          <w:delText xml:space="preserve"> provided by the UE and </w:delText>
        </w:r>
        <w:r w:rsidR="001705E8" w:rsidRPr="00931D6F" w:rsidDel="000A4C94">
          <w:rPr>
            <w:rFonts w:eastAsia="Calibri"/>
          </w:rPr>
          <w:delText xml:space="preserve">on </w:delText>
        </w:r>
        <w:r w:rsidR="006A3CE2" w:rsidRPr="00931D6F" w:rsidDel="000A4C94">
          <w:rPr>
            <w:rFonts w:eastAsia="Calibri"/>
          </w:rPr>
          <w:delText>other information (e.g. subscription) available in the network</w:delText>
        </w:r>
        <w:r w:rsidR="00AC2579" w:rsidRPr="00931D6F" w:rsidDel="000A4C94">
          <w:rPr>
            <w:rFonts w:eastAsia="Calibri"/>
          </w:rPr>
          <w:delText xml:space="preserve">, the </w:delText>
        </w:r>
        <w:r w:rsidR="001705E8" w:rsidRPr="00931D6F" w:rsidDel="000A4C94">
          <w:rPr>
            <w:rFonts w:eastAsia="Calibri"/>
          </w:rPr>
          <w:delText>relevant</w:delText>
        </w:r>
        <w:r w:rsidR="00AC2579" w:rsidRPr="00931D6F" w:rsidDel="000A4C94">
          <w:rPr>
            <w:rFonts w:eastAsia="Calibri"/>
          </w:rPr>
          <w:delText xml:space="preserve"> functions within a certain network slice can be selected. This allows for a multi-dimensional selection scheme where different flavors of network slices supporting the same or similar applications can be selected.</w:delText>
        </w:r>
        <w:r w:rsidRPr="00931D6F" w:rsidDel="000A4C94">
          <w:rPr>
            <w:rFonts w:eastAsia="Calibri"/>
          </w:rPr>
          <w:delText xml:space="preserve"> The selection can also be organized centrally or de-centrally.</w:delText>
        </w:r>
      </w:del>
    </w:p>
    <w:p w:rsidR="009A7B14" w:rsidRPr="00931D6F" w:rsidRDefault="009A7B14" w:rsidP="009A7B14">
      <w:pPr>
        <w:rPr>
          <w:rFonts w:eastAsia="Calibri"/>
          <w:sz w:val="22"/>
          <w:szCs w:val="22"/>
        </w:rPr>
      </w:pPr>
    </w:p>
    <w:p w:rsidR="009A7B14" w:rsidRPr="00931D6F" w:rsidDel="00C24D83" w:rsidRDefault="009A7B14" w:rsidP="009A7B14">
      <w:pPr>
        <w:pStyle w:val="Heading4"/>
        <w:rPr>
          <w:del w:id="60" w:author="NokiaNET-rev1" w:date="2016-02-24T16:15:00Z"/>
        </w:rPr>
      </w:pPr>
      <w:del w:id="61" w:author="NokiaNET-rev1" w:date="2016-02-24T16:15:00Z">
        <w:r w:rsidRPr="00931D6F" w:rsidDel="00C24D83">
          <w:delText>6.x.1.1 Network slices for diverse use cases</w:delText>
        </w:r>
      </w:del>
    </w:p>
    <w:p w:rsidR="009A7B14" w:rsidRPr="00931D6F" w:rsidDel="00C24D83" w:rsidRDefault="009A7B14" w:rsidP="009A7B14">
      <w:pPr>
        <w:rPr>
          <w:del w:id="62" w:author="NokiaNET-rev1" w:date="2016-02-24T16:15:00Z"/>
        </w:rPr>
      </w:pPr>
      <w:del w:id="63" w:author="NokiaNET-rev1" w:date="2016-02-24T16:15:00Z">
        <w:r w:rsidRPr="00931D6F" w:rsidDel="00C24D83">
          <w:delText>Figure 6.x.1.1-1 illustrates how the concept of tailored network instances can be applied to the main 5G use case categories Extreme MBB, Critical MTC and massive MTC:</w:delText>
        </w:r>
      </w:del>
    </w:p>
    <w:p w:rsidR="009A7B14" w:rsidRPr="00931D6F" w:rsidDel="00C24D83" w:rsidRDefault="009A7B14" w:rsidP="009A7B14">
      <w:pPr>
        <w:rPr>
          <w:del w:id="64" w:author="NokiaNET-rev1" w:date="2016-02-24T16:15:00Z"/>
        </w:rPr>
      </w:pPr>
    </w:p>
    <w:p w:rsidR="009A7B14" w:rsidRPr="00931D6F" w:rsidDel="00C24D83" w:rsidRDefault="00C75E71" w:rsidP="009A7B14">
      <w:pPr>
        <w:rPr>
          <w:del w:id="65" w:author="NokiaNET-rev1" w:date="2016-02-24T16:15:00Z"/>
        </w:rPr>
      </w:pPr>
      <w:del w:id="66" w:author="NokiaNET-rev1" w:date="2016-02-24T16:15:00Z">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del>
    </w:p>
    <w:p w:rsidR="009A7B14" w:rsidRPr="00931D6F" w:rsidDel="00C24D83" w:rsidRDefault="009A7B14" w:rsidP="009A7B14">
      <w:pPr>
        <w:pStyle w:val="Caption"/>
        <w:rPr>
          <w:del w:id="67" w:author="NokiaNET-rev1" w:date="2016-02-24T16:15:00Z"/>
        </w:rPr>
      </w:pPr>
      <w:del w:id="68" w:author="NokiaNET-rev1" w:date="2016-02-24T16:15:00Z">
        <w:r w:rsidRPr="00931D6F" w:rsidDel="00C24D83">
          <w:delText>Figure 6.x.1.1-1 Network slices for diverse use cases</w:delText>
        </w:r>
      </w:del>
    </w:p>
    <w:p w:rsidR="00AC2579" w:rsidRPr="00931D6F" w:rsidDel="00C24D83" w:rsidRDefault="00AC2579" w:rsidP="00AC2579">
      <w:pPr>
        <w:rPr>
          <w:del w:id="69" w:author="NokiaNET-rev1" w:date="2016-02-24T16:15:00Z"/>
        </w:rPr>
      </w:pPr>
    </w:p>
    <w:p w:rsidR="009A7B14" w:rsidRPr="00931D6F" w:rsidDel="00C24D83" w:rsidRDefault="009A7B14" w:rsidP="009A7B14">
      <w:pPr>
        <w:rPr>
          <w:del w:id="70" w:author="NokiaNET-rev1" w:date="2016-02-24T16:15:00Z"/>
        </w:rPr>
      </w:pPr>
      <w:del w:id="71" w:author="NokiaNET-rev1" w:date="2016-02-24T16:15:00Z">
        <w:r w:rsidRPr="00931D6F" w:rsidDel="00C24D83">
          <w:delText>User plane capacity requirements typically dominate resource consumption in mobile broadband networks, and that will not change as 5G radio access will support high network capacity and individual UE peak rates. Hence, performance and throughput of the user plane functions are in the focus of the Extreme MBB network instance.</w:delText>
        </w:r>
      </w:del>
    </w:p>
    <w:p w:rsidR="009A7B14" w:rsidRPr="00931D6F" w:rsidDel="00C24D83" w:rsidRDefault="009A7B14" w:rsidP="009A7B14">
      <w:pPr>
        <w:rPr>
          <w:del w:id="72" w:author="NokiaNET-rev1" w:date="2016-02-24T16:15:00Z"/>
        </w:rPr>
      </w:pPr>
    </w:p>
    <w:p w:rsidR="009A7B14" w:rsidRPr="00931D6F" w:rsidDel="00C24D83" w:rsidRDefault="009A7B14" w:rsidP="009A7B14">
      <w:pPr>
        <w:rPr>
          <w:del w:id="73" w:author="NokiaNET-rev1" w:date="2016-02-24T16:15:00Z"/>
        </w:rPr>
      </w:pPr>
      <w:del w:id="74" w:author="NokiaNET-rev1" w:date="2016-02-24T16:15:00Z">
        <w:r w:rsidRPr="00931D6F" w:rsidDel="00C24D83">
          <w:delText>High availability and low latency are the key requirements for Critical MTC use cases. User plane functions must be distributed and shall support very fast fail-over to minimize disruption times. Local switching may be enabled in this network instance as well.</w:delText>
        </w:r>
      </w:del>
    </w:p>
    <w:p w:rsidR="009A7B14" w:rsidRPr="00931D6F" w:rsidDel="00C24D83" w:rsidRDefault="00756690" w:rsidP="009A7B14">
      <w:pPr>
        <w:rPr>
          <w:del w:id="75" w:author="NokiaNET-rev1" w:date="2016-02-24T16:15:00Z"/>
        </w:rPr>
      </w:pPr>
      <w:del w:id="76" w:author="NokiaNET-rev1" w:date="2016-02-24T16:15:00Z">
        <w:r w:rsidRPr="00931D6F" w:rsidDel="00C24D83">
          <w:delText xml:space="preserve">Some </w:delText>
        </w:r>
        <w:r w:rsidR="009A7B14" w:rsidRPr="00931D6F" w:rsidDel="00C24D83">
          <w:delText xml:space="preserve">IoT networks </w:delText>
        </w:r>
        <w:r w:rsidR="005C113D" w:rsidRPr="00931D6F" w:rsidDel="00C24D83">
          <w:delText xml:space="preserve">are expected to </w:delText>
        </w:r>
        <w:r w:rsidR="009A7B14" w:rsidRPr="00931D6F" w:rsidDel="00C24D83">
          <w:delText>deal with a huge number of UEs</w:delText>
        </w:r>
        <w:r w:rsidR="005C113D" w:rsidRPr="00931D6F" w:rsidDel="00C24D83">
          <w:delText xml:space="preserve"> (e.g. sensors), </w:delText>
        </w:r>
        <w:r w:rsidR="009A7B14" w:rsidRPr="00931D6F" w:rsidDel="00C24D83">
          <w:delText xml:space="preserve">each </w:delText>
        </w:r>
        <w:r w:rsidR="005C113D" w:rsidRPr="00931D6F" w:rsidDel="00C24D83">
          <w:delText>of which engage in</w:delText>
        </w:r>
        <w:r w:rsidR="009A7B14" w:rsidRPr="00931D6F" w:rsidDel="00C24D83">
          <w:delText xml:space="preserve"> only sporadic data transmission </w:delText>
        </w:r>
        <w:r w:rsidR="005C113D" w:rsidRPr="00931D6F" w:rsidDel="00C24D83">
          <w:delText>of short data bursts</w:delText>
        </w:r>
        <w:r w:rsidR="00453E3D" w:rsidRPr="00931D6F" w:rsidDel="00C24D83">
          <w:delText>.</w:delText>
        </w:r>
        <w:r w:rsidR="009A7B14" w:rsidRPr="00931D6F" w:rsidDel="00C24D83">
          <w:delText xml:space="preserve"> </w:delText>
        </w:r>
        <w:r w:rsidR="005C113D" w:rsidRPr="00931D6F" w:rsidDel="00C24D83">
          <w:delText xml:space="preserve"> </w:delText>
        </w:r>
        <w:r w:rsidR="00B517D6" w:rsidRPr="00931D6F" w:rsidDel="00C24D83">
          <w:delText>They require support for extreme power savings</w:delText>
        </w:r>
        <w:r w:rsidRPr="00931D6F" w:rsidDel="00C24D83">
          <w:delText xml:space="preserve"> and highly efficient control plane signalling</w:delText>
        </w:r>
        <w:r w:rsidR="00B517D6" w:rsidRPr="00931D6F" w:rsidDel="00C24D83">
          <w:delText>.</w:delText>
        </w:r>
        <w:r w:rsidR="009A7B14" w:rsidRPr="00931D6F" w:rsidDel="00C24D83">
          <w:delText xml:space="preserve"> Often such use cases need very detailed monitoring and reporting functions to get deep visibility into the network behavior as well as into the device location which are not needed for other use cases.</w:delText>
        </w:r>
      </w:del>
    </w:p>
    <w:p w:rsidR="009A7B14" w:rsidRPr="00931D6F" w:rsidDel="00C24D83" w:rsidRDefault="009A7B14" w:rsidP="009A7B14">
      <w:pPr>
        <w:rPr>
          <w:del w:id="77" w:author="NokiaNET-rev1" w:date="2016-02-24T16:15:00Z"/>
        </w:rPr>
      </w:pPr>
    </w:p>
    <w:p w:rsidR="009A7B14" w:rsidRPr="00931D6F" w:rsidDel="00C24D83" w:rsidRDefault="009A7B14" w:rsidP="009A7B14">
      <w:pPr>
        <w:pStyle w:val="Heading4"/>
        <w:rPr>
          <w:del w:id="78" w:author="NokiaNET-rev1" w:date="2016-02-24T16:15:00Z"/>
        </w:rPr>
      </w:pPr>
      <w:del w:id="79" w:author="NokiaNET-rev1" w:date="2016-02-24T16:15:00Z">
        <w:r w:rsidRPr="00931D6F" w:rsidDel="00C24D83">
          <w:delText>6.x.1.2 Network slices with diverse architecture:</w:delText>
        </w:r>
      </w:del>
    </w:p>
    <w:p w:rsidR="009A7B14" w:rsidRPr="00931D6F" w:rsidDel="00C24D83" w:rsidRDefault="00AC2579" w:rsidP="009A7B14">
      <w:pPr>
        <w:rPr>
          <w:del w:id="80" w:author="NokiaNET-rev1" w:date="2016-02-24T16:15:00Z"/>
          <w:rFonts w:eastAsia="Times New Roman"/>
          <w:color w:val="auto"/>
          <w:lang w:val="en-US" w:eastAsia="en-US"/>
        </w:rPr>
      </w:pPr>
      <w:del w:id="81" w:author="NokiaNET-rev1" w:date="2016-02-24T16:15:00Z">
        <w:r w:rsidRPr="00931D6F" w:rsidDel="00C24D83">
          <w:rPr>
            <w:rFonts w:eastAsia="Times New Roman"/>
            <w:color w:val="auto"/>
            <w:lang w:val="en-US" w:eastAsia="en-US"/>
          </w:rPr>
          <w:delText xml:space="preserve">Here we take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example use cases </w:delText>
        </w:r>
        <w:r w:rsidR="009A7B14" w:rsidRPr="00931D6F" w:rsidDel="00C24D83">
          <w:rPr>
            <w:rFonts w:eastAsia="Times New Roman"/>
            <w:color w:val="auto"/>
            <w:lang w:val="en-US" w:eastAsia="en-US"/>
          </w:rPr>
          <w:delText>corresponding to</w:delText>
        </w:r>
        <w:r w:rsidRPr="00931D6F" w:rsidDel="00C24D83">
          <w:rPr>
            <w:rFonts w:eastAsia="Times New Roman"/>
            <w:color w:val="auto"/>
            <w:lang w:val="en-US" w:eastAsia="en-US"/>
          </w:rPr>
          <w:delText xml:space="preserve"> </w:delText>
        </w:r>
        <w:r w:rsidR="009A7B14" w:rsidRPr="00931D6F" w:rsidDel="00C24D83">
          <w:rPr>
            <w:rFonts w:eastAsia="Times New Roman"/>
            <w:color w:val="auto"/>
            <w:lang w:val="en-US" w:eastAsia="en-US"/>
          </w:rPr>
          <w:delText xml:space="preserve">slices with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different architecture</w:delText>
        </w:r>
        <w:r w:rsidR="009A7B14" w:rsidRPr="00931D6F" w:rsidDel="00C24D83">
          <w:rPr>
            <w:rFonts w:eastAsia="Times New Roman"/>
            <w:color w:val="auto"/>
            <w:lang w:val="en-US" w:eastAsia="en-US"/>
          </w:rPr>
          <w:delText>s</w:delText>
        </w:r>
        <w:r w:rsidRPr="00931D6F" w:rsidDel="00C24D83">
          <w:rPr>
            <w:rFonts w:eastAsia="Times New Roman"/>
            <w:color w:val="auto"/>
            <w:lang w:val="en-US" w:eastAsia="en-US"/>
          </w:rPr>
          <w:delText>:</w:delText>
        </w:r>
      </w:del>
    </w:p>
    <w:p w:rsidR="009A7B14" w:rsidRPr="00931D6F" w:rsidDel="00C24D83" w:rsidRDefault="00AC2579" w:rsidP="009A7B14">
      <w:pPr>
        <w:pStyle w:val="ListParagraph"/>
        <w:numPr>
          <w:ilvl w:val="0"/>
          <w:numId w:val="41"/>
        </w:numPr>
        <w:rPr>
          <w:del w:id="82" w:author="NokiaNET-rev1" w:date="2016-02-24T16:15:00Z"/>
          <w:sz w:val="20"/>
          <w:szCs w:val="20"/>
        </w:rPr>
      </w:pPr>
      <w:del w:id="83" w:author="NokiaNET-rev1" w:date="2016-02-24T16:15:00Z">
        <w:r w:rsidRPr="00931D6F" w:rsidDel="00C24D83">
          <w:rPr>
            <w:sz w:val="20"/>
            <w:szCs w:val="20"/>
          </w:rPr>
          <w:delText xml:space="preserve">Ultra-high (Extreme) Mobile Broadband Network Slice </w:delText>
        </w:r>
        <w:r w:rsidR="009A7B14" w:rsidRPr="00931D6F" w:rsidDel="00C24D83">
          <w:rPr>
            <w:sz w:val="20"/>
            <w:szCs w:val="20"/>
          </w:rPr>
          <w:delText>based on</w:delText>
        </w:r>
        <w:r w:rsidRPr="00931D6F" w:rsidDel="00C24D83">
          <w:rPr>
            <w:sz w:val="20"/>
            <w:szCs w:val="20"/>
          </w:rPr>
          <w:delText xml:space="preserve"> 5G radio and </w:delText>
        </w:r>
        <w:r w:rsidR="009A7B14" w:rsidRPr="00931D6F" w:rsidDel="00C24D83">
          <w:rPr>
            <w:sz w:val="20"/>
            <w:szCs w:val="20"/>
          </w:rPr>
          <w:delText xml:space="preserve">split gateway architecture with </w:delText>
        </w:r>
        <w:r w:rsidRPr="00931D6F" w:rsidDel="00C24D83">
          <w:rPr>
            <w:sz w:val="20"/>
            <w:szCs w:val="20"/>
          </w:rPr>
          <w:delText xml:space="preserve">centralized </w:delText>
        </w:r>
        <w:r w:rsidR="009A7B14" w:rsidRPr="00931D6F" w:rsidDel="00C24D83">
          <w:rPr>
            <w:sz w:val="20"/>
            <w:szCs w:val="20"/>
          </w:rPr>
          <w:delText xml:space="preserve">c-plane and centralized or distributed </w:delText>
        </w:r>
        <w:r w:rsidRPr="00931D6F" w:rsidDel="00C24D83">
          <w:rPr>
            <w:sz w:val="20"/>
            <w:szCs w:val="20"/>
          </w:rPr>
          <w:delText>u-plane</w:delText>
        </w:r>
        <w:r w:rsidR="009A7B14" w:rsidRPr="00931D6F" w:rsidDel="00C24D83">
          <w:rPr>
            <w:sz w:val="20"/>
            <w:szCs w:val="20"/>
          </w:rPr>
          <w:delText>.</w:delText>
        </w:r>
      </w:del>
    </w:p>
    <w:p w:rsidR="009A7B14" w:rsidRPr="00931D6F" w:rsidDel="00C24D83" w:rsidRDefault="00AC2579" w:rsidP="009A7B14">
      <w:pPr>
        <w:pStyle w:val="ListParagraph"/>
        <w:numPr>
          <w:ilvl w:val="0"/>
          <w:numId w:val="41"/>
        </w:numPr>
        <w:rPr>
          <w:del w:id="84" w:author="NokiaNET-rev1" w:date="2016-02-24T16:15:00Z"/>
          <w:sz w:val="20"/>
          <w:szCs w:val="20"/>
        </w:rPr>
      </w:pPr>
      <w:del w:id="85" w:author="NokiaNET-rev1" w:date="2016-02-24T16:15:00Z">
        <w:r w:rsidRPr="00931D6F" w:rsidDel="00C24D83">
          <w:rPr>
            <w:sz w:val="20"/>
            <w:szCs w:val="20"/>
          </w:rPr>
          <w:delText xml:space="preserve">Ultra-low latency Network Slice </w:delText>
        </w:r>
        <w:r w:rsidR="009A7B14" w:rsidRPr="00931D6F" w:rsidDel="00C24D83">
          <w:rPr>
            <w:sz w:val="20"/>
            <w:szCs w:val="20"/>
          </w:rPr>
          <w:delText>based on</w:delText>
        </w:r>
        <w:r w:rsidRPr="00931D6F" w:rsidDel="00C24D83">
          <w:rPr>
            <w:sz w:val="20"/>
            <w:szCs w:val="20"/>
          </w:rPr>
          <w:delText xml:space="preserve"> 5G radio and distributed user plane</w:delText>
        </w:r>
        <w:r w:rsidR="009A7B14" w:rsidRPr="00931D6F" w:rsidDel="00C24D83">
          <w:rPr>
            <w:sz w:val="20"/>
            <w:szCs w:val="20"/>
          </w:rPr>
          <w:delText>.</w:delText>
        </w:r>
      </w:del>
    </w:p>
    <w:p w:rsidR="009A7B14" w:rsidRPr="00931D6F" w:rsidDel="00C24D83" w:rsidRDefault="009A7B14" w:rsidP="009A7B14">
      <w:pPr>
        <w:rPr>
          <w:del w:id="86" w:author="NokiaNET-rev1" w:date="2016-02-24T16:15:00Z"/>
        </w:rPr>
      </w:pPr>
    </w:p>
    <w:p w:rsidR="009A7B14" w:rsidRPr="00931D6F" w:rsidDel="00C24D83" w:rsidRDefault="009A7B14" w:rsidP="009A7B14">
      <w:pPr>
        <w:rPr>
          <w:del w:id="87" w:author="NokiaNET-rev1" w:date="2016-02-24T16:15:00Z"/>
          <w:rFonts w:eastAsia="Times New Roman"/>
          <w:b/>
          <w:color w:val="auto"/>
          <w:sz w:val="24"/>
          <w:szCs w:val="24"/>
          <w:lang w:val="en-US" w:eastAsia="en-US"/>
        </w:rPr>
      </w:pPr>
      <w:del w:id="88" w:author="NokiaNET-rev1" w:date="2016-02-24T16:15:00Z">
        <w:r w:rsidRPr="00931D6F" w:rsidDel="00C24D83">
          <w:rPr>
            <w:rFonts w:eastAsia="Times New Roman"/>
            <w:b/>
            <w:color w:val="auto"/>
            <w:sz w:val="24"/>
            <w:szCs w:val="24"/>
            <w:lang w:val="en-US" w:eastAsia="en-US"/>
          </w:rPr>
          <w:delText>Ultra-high (Extreme) Mobile Broadband Network Slice:</w:delText>
        </w:r>
      </w:del>
    </w:p>
    <w:p w:rsidR="009A7B14" w:rsidRPr="00931D6F" w:rsidDel="00C24D83" w:rsidRDefault="009A7B14" w:rsidP="009A7B14">
      <w:pPr>
        <w:rPr>
          <w:del w:id="89" w:author="NokiaNET-rev1" w:date="2016-02-24T16:15:00Z"/>
        </w:rPr>
      </w:pPr>
      <w:del w:id="90" w:author="NokiaNET-rev1" w:date="2016-02-24T16:15:00Z">
        <w:r w:rsidRPr="00931D6F" w:rsidDel="00C24D83">
          <w:delText>In order to serve a high number of UE(s) that require (extreme) mobile broadband services, operators can deploy 5G radio with a new architecture.</w:delText>
        </w:r>
      </w:del>
    </w:p>
    <w:p w:rsidR="00595630" w:rsidRPr="00931D6F" w:rsidDel="00C24D83" w:rsidRDefault="002F6379" w:rsidP="009A7B14">
      <w:pPr>
        <w:pStyle w:val="NO"/>
        <w:rPr>
          <w:del w:id="91" w:author="NokiaNET-rev1" w:date="2016-02-24T16:15:00Z"/>
          <w:b/>
        </w:rPr>
      </w:pPr>
      <w:del w:id="92" w:author="NokiaNET-rev1" w:date="2016-02-24T16:15:00Z">
        <w:r w:rsidRPr="00931D6F" w:rsidDel="00C24D83">
          <w:object w:dxaOrig="7084" w:dyaOrig="3765">
            <v:shape id="_x0000_i1026" type="#_x0000_t75" style="width:356.25pt;height:187.85pt" o:ole="">
              <v:imagedata r:id="rId8" o:title=""/>
            </v:shape>
            <o:OLEObject Type="Embed" ProgID="Visio.Drawing.11" ShapeID="_x0000_i1026" DrawAspect="Content" ObjectID="_1517895163" r:id="rId9"/>
          </w:object>
        </w:r>
      </w:del>
    </w:p>
    <w:p w:rsidR="009A7B14" w:rsidRPr="00931D6F" w:rsidDel="00C24D83" w:rsidRDefault="009A7B14" w:rsidP="009A7B14">
      <w:pPr>
        <w:pStyle w:val="NO"/>
        <w:rPr>
          <w:del w:id="93" w:author="NokiaNET-rev1" w:date="2016-02-24T16:15:00Z"/>
        </w:rPr>
      </w:pPr>
      <w:del w:id="94"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architecture for Next Generation Architecture study.</w:delText>
        </w:r>
      </w:del>
    </w:p>
    <w:p w:rsidR="009A7B14" w:rsidRPr="00931D6F" w:rsidDel="00C24D83" w:rsidRDefault="009A7B14" w:rsidP="009A7B14">
      <w:pPr>
        <w:pStyle w:val="Caption"/>
        <w:rPr>
          <w:del w:id="95" w:author="NokiaNET-rev1" w:date="2016-02-24T16:15:00Z"/>
        </w:rPr>
      </w:pPr>
      <w:del w:id="96" w:author="NokiaNET-rev1" w:date="2016-02-24T16:15:00Z">
        <w:r w:rsidRPr="00931D6F" w:rsidDel="00C24D83">
          <w:delText>Figure 6.x.1.2-2: Ultra-High (Extreme) Mobile Broadband Network Slice with Next Gen Technology</w:delText>
        </w:r>
      </w:del>
    </w:p>
    <w:p w:rsidR="009A7B14" w:rsidRPr="00931D6F" w:rsidDel="00C24D83" w:rsidRDefault="009A7B14" w:rsidP="009A7B14">
      <w:pPr>
        <w:pStyle w:val="NO"/>
        <w:rPr>
          <w:del w:id="97" w:author="NokiaNET-rev1" w:date="2016-02-24T16:15:00Z"/>
        </w:rPr>
      </w:pPr>
    </w:p>
    <w:p w:rsidR="009A7B14" w:rsidRPr="00931D6F" w:rsidDel="00C24D83" w:rsidRDefault="009A7B14" w:rsidP="009A7B14">
      <w:pPr>
        <w:rPr>
          <w:del w:id="98" w:author="NokiaNET-rev1" w:date="2016-02-24T16:15:00Z"/>
          <w:rFonts w:eastAsia="Times New Roman"/>
          <w:b/>
          <w:color w:val="auto"/>
          <w:sz w:val="24"/>
          <w:szCs w:val="24"/>
          <w:lang w:val="en-US" w:eastAsia="en-US"/>
        </w:rPr>
      </w:pPr>
      <w:del w:id="99" w:author="NokiaNET-rev1" w:date="2016-02-24T16:15:00Z">
        <w:r w:rsidRPr="00931D6F" w:rsidDel="00C24D83">
          <w:rPr>
            <w:rFonts w:eastAsia="Times New Roman"/>
            <w:b/>
            <w:color w:val="auto"/>
            <w:sz w:val="24"/>
            <w:szCs w:val="24"/>
            <w:lang w:val="en-US" w:eastAsia="en-US"/>
          </w:rPr>
          <w:delText>Ultra-low latency Network Slice:</w:delText>
        </w:r>
      </w:del>
    </w:p>
    <w:p w:rsidR="009A7B14" w:rsidRPr="00931D6F" w:rsidDel="00C24D83" w:rsidRDefault="009A7B14" w:rsidP="009A7B14">
      <w:pPr>
        <w:rPr>
          <w:del w:id="100" w:author="NokiaNET-rev1" w:date="2016-02-24T16:15:00Z"/>
        </w:rPr>
      </w:pPr>
      <w:del w:id="101" w:author="NokiaNET-rev1" w:date="2016-02-24T16:15:00Z">
        <w:r w:rsidRPr="00931D6F" w:rsidDel="00C24D83">
          <w:delText>In order to serve UE(s) that need services with ultra-low latency, operators can deploy 5G radio with new architecture including decentralized and distributed user plane, local application servers offering low latency services close to the end user.</w:delText>
        </w:r>
      </w:del>
    </w:p>
    <w:p w:rsidR="009A7B14" w:rsidRPr="00931D6F" w:rsidDel="00C24D83" w:rsidRDefault="009A7B14" w:rsidP="009A7B14">
      <w:pPr>
        <w:rPr>
          <w:del w:id="102" w:author="NokiaNET-rev1" w:date="2016-02-24T16:15:00Z"/>
          <w:rFonts w:eastAsia="Times New Roman"/>
          <w:b/>
          <w:color w:val="auto"/>
          <w:sz w:val="24"/>
          <w:szCs w:val="24"/>
          <w:lang w:val="en-US" w:eastAsia="en-US"/>
        </w:rPr>
      </w:pPr>
    </w:p>
    <w:p w:rsidR="009A7B14" w:rsidRPr="00931D6F" w:rsidDel="00C24D83" w:rsidRDefault="002F6379" w:rsidP="009A7B14">
      <w:pPr>
        <w:rPr>
          <w:del w:id="103" w:author="NokiaNET-rev1" w:date="2016-02-24T16:15:00Z"/>
          <w:rFonts w:eastAsia="Times New Roman"/>
          <w:b/>
          <w:color w:val="auto"/>
          <w:sz w:val="24"/>
          <w:szCs w:val="24"/>
          <w:lang w:val="en-US" w:eastAsia="en-US"/>
        </w:rPr>
      </w:pPr>
      <w:del w:id="104" w:author="NokiaNET-rev1" w:date="2016-02-24T16:15:00Z">
        <w:r w:rsidRPr="00931D6F" w:rsidDel="00C24D83">
          <w:object w:dxaOrig="5843" w:dyaOrig="4747">
            <v:shape id="_x0000_i1027" type="#_x0000_t75" style="width:293pt;height:237.3pt" o:ole="">
              <v:imagedata r:id="rId10" o:title=""/>
            </v:shape>
            <o:OLEObject Type="Embed" ProgID="Visio.Drawing.11" ShapeID="_x0000_i1027" DrawAspect="Content" ObjectID="_1517895164" r:id="rId11"/>
          </w:object>
        </w:r>
      </w:del>
    </w:p>
    <w:p w:rsidR="009A7B14" w:rsidRPr="00931D6F" w:rsidDel="00C24D83" w:rsidRDefault="009A7B14" w:rsidP="009A7B14">
      <w:pPr>
        <w:pStyle w:val="Caption"/>
        <w:rPr>
          <w:del w:id="105" w:author="NokiaNET-rev1" w:date="2016-02-24T16:15:00Z"/>
        </w:rPr>
      </w:pPr>
      <w:del w:id="106" w:author="NokiaNET-rev1" w:date="2016-02-24T16:15:00Z">
        <w:r w:rsidRPr="00931D6F" w:rsidDel="00C24D83">
          <w:delText>Figure 6.x.1.2-3: Ultra-High (Extreme) Mobile Broadband Network Slice with Next Gen Technology</w:delText>
        </w:r>
      </w:del>
    </w:p>
    <w:p w:rsidR="009A7B14" w:rsidRPr="00931D6F" w:rsidDel="00C24D83" w:rsidRDefault="009A7B14" w:rsidP="009A7B14">
      <w:pPr>
        <w:rPr>
          <w:del w:id="107" w:author="NokiaNET-rev1" w:date="2016-02-24T16:15:00Z"/>
          <w:rFonts w:eastAsia="Times New Roman"/>
          <w:b/>
          <w:color w:val="auto"/>
          <w:sz w:val="24"/>
          <w:szCs w:val="24"/>
          <w:lang w:val="en-US" w:eastAsia="en-US"/>
        </w:rPr>
      </w:pPr>
    </w:p>
    <w:p w:rsidR="009A7B14" w:rsidRPr="00931D6F" w:rsidDel="00C24D83" w:rsidRDefault="009A7B14" w:rsidP="009A7B14">
      <w:pPr>
        <w:pStyle w:val="NO"/>
        <w:rPr>
          <w:del w:id="108" w:author="NokiaNET-rev1" w:date="2016-02-24T16:15:00Z"/>
        </w:rPr>
      </w:pPr>
      <w:del w:id="109"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for Next Generation Architecture study.</w:delText>
        </w:r>
      </w:del>
    </w:p>
    <w:p w:rsidR="009A7B14" w:rsidRPr="00931D6F" w:rsidRDefault="009A7B14" w:rsidP="009A7B14">
      <w:pPr>
        <w:pStyle w:val="Heading4"/>
      </w:pPr>
      <w:proofErr w:type="gramStart"/>
      <w:r w:rsidRPr="00931D6F">
        <w:t>6.x.1</w:t>
      </w:r>
      <w:proofErr w:type="gramEnd"/>
      <w:r w:rsidRPr="00931D6F">
        <w:t>.</w:t>
      </w:r>
      <w:del w:id="110" w:author="NokiaNET-rev1" w:date="2016-02-24T16:55:00Z">
        <w:r w:rsidRPr="00931D6F" w:rsidDel="00B81337">
          <w:delText xml:space="preserve">3 </w:delText>
        </w:r>
      </w:del>
      <w:ins w:id="111" w:author="NokiaNET-rev1" w:date="2016-02-24T16:55:00Z">
        <w:r w:rsidR="00B81337">
          <w:t>1</w:t>
        </w:r>
        <w:r w:rsidR="00B81337" w:rsidRPr="00931D6F">
          <w:t xml:space="preserve"> </w:t>
        </w:r>
      </w:ins>
      <w:r w:rsidRPr="00931D6F">
        <w:t xml:space="preserve">Network slice and </w:t>
      </w:r>
      <w:del w:id="112" w:author="NokiaNET-rev1" w:date="2016-02-24T17:33:00Z">
        <w:r w:rsidRPr="00931D6F" w:rsidDel="00E502B5">
          <w:delText xml:space="preserve">services </w:delText>
        </w:r>
      </w:del>
      <w:ins w:id="113" w:author="NokiaNET-rev1" w:date="2016-02-24T17:33:00Z">
        <w:r w:rsidR="00E502B5">
          <w:t>functions</w:t>
        </w:r>
        <w:r w:rsidR="00E502B5" w:rsidRPr="00931D6F">
          <w:t xml:space="preserve"> </w:t>
        </w:r>
      </w:ins>
      <w:r w:rsidRPr="00931D6F">
        <w:t xml:space="preserve">selection </w:t>
      </w:r>
    </w:p>
    <w:p w:rsidR="009A7B14" w:rsidRPr="00931D6F" w:rsidRDefault="00C24D83" w:rsidP="009A7B14">
      <w:ins w:id="114" w:author="NokiaNET-rev1" w:date="2016-02-24T16:20:00Z">
        <w:r>
          <w:t>In order to perform network selection,</w:t>
        </w:r>
      </w:ins>
      <w:ins w:id="115" w:author="NokiaNET-rev1" w:date="2016-02-24T16:21:00Z">
        <w:r>
          <w:t xml:space="preserve"> </w:t>
        </w:r>
      </w:ins>
      <w:del w:id="116" w:author="NokiaNET-rev1" w:date="2016-02-24T16:21:00Z">
        <w:r w:rsidR="009A7B14" w:rsidRPr="00931D6F" w:rsidDel="00C24D83">
          <w:delText>Network slice selection principle is one of the most critical aspect of a network slicing framework. It is essential to ensure that the UE running a certain application is steered to an appropriate slice. Besides this</w:delText>
        </w:r>
      </w:del>
      <w:r w:rsidR="009A7B14" w:rsidRPr="00931D6F">
        <w:t xml:space="preserve">, the type of services required for the UE at any time should be taken into consideration as future </w:t>
      </w:r>
      <w:r w:rsidR="009A7B14" w:rsidRPr="00931D6F">
        <w:lastRenderedPageBreak/>
        <w:t xml:space="preserve">architectures should enable delivery of micro-services </w:t>
      </w:r>
      <w:del w:id="117" w:author="NokiaNET-rev1" w:date="2016-02-24T16:21:00Z">
        <w:r w:rsidR="009A7B14" w:rsidRPr="00931D6F" w:rsidDel="00C24D83">
          <w:delText xml:space="preserve">with agility </w:delText>
        </w:r>
      </w:del>
      <w:r w:rsidR="009A7B14" w:rsidRPr="00931D6F">
        <w:t>(i.e. set of small services differentiated even within a certain class of use cases). Thus, the selection principle should enable selection of the appropriate function to deliver a certain service even within a class of functions designed for a certain use case.</w:t>
      </w:r>
    </w:p>
    <w:p w:rsidR="00C24D83" w:rsidRDefault="009A7B14" w:rsidP="009A7B14">
      <w:pPr>
        <w:rPr>
          <w:ins w:id="118" w:author="NokiaNET-rev1" w:date="2016-02-24T16:22:00Z"/>
        </w:rPr>
      </w:pPr>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w:t>
      </w:r>
      <w:ins w:id="119" w:author="NokiaNET-rev1" w:date="2016-02-24T16:22:00Z">
        <w:r w:rsidR="00C24D83">
          <w:t>The multi-dimensional descriptor may</w:t>
        </w:r>
        <w:r w:rsidR="00B81337">
          <w:t xml:space="preserve"> contain at least the following</w:t>
        </w:r>
      </w:ins>
      <w:ins w:id="120" w:author="NokiaNET-rev1" w:date="2016-02-24T16:56:00Z">
        <w:r w:rsidR="00B81337">
          <w:t>:</w:t>
        </w:r>
      </w:ins>
    </w:p>
    <w:p w:rsidR="00C75E71" w:rsidRDefault="00B81337" w:rsidP="00C75E71">
      <w:pPr>
        <w:pStyle w:val="B1"/>
        <w:numPr>
          <w:ilvl w:val="0"/>
          <w:numId w:val="36"/>
        </w:numPr>
        <w:rPr>
          <w:ins w:id="121" w:author="NokiaNET-rev1" w:date="2016-02-24T17:04:00Z"/>
        </w:rPr>
        <w:pPrChange w:id="122" w:author="NokiaNET-rev1" w:date="2016-02-24T17:04:00Z">
          <w:pPr/>
        </w:pPrChange>
      </w:pPr>
      <w:ins w:id="123" w:author="NokiaNET-rev1" w:date="2016-02-24T17:04:00Z">
        <w:r>
          <w:t>Application ID</w:t>
        </w:r>
      </w:ins>
      <w:ins w:id="124" w:author="NokiaNET-rev1" w:date="2016-02-25T08:35:00Z">
        <w:r w:rsidR="008C685E">
          <w:t xml:space="preserve"> </w:t>
        </w:r>
      </w:ins>
    </w:p>
    <w:p w:rsidR="00C75E71" w:rsidRDefault="00B81337" w:rsidP="00C75E71">
      <w:pPr>
        <w:pStyle w:val="B1"/>
        <w:numPr>
          <w:ilvl w:val="0"/>
          <w:numId w:val="36"/>
        </w:numPr>
        <w:rPr>
          <w:ins w:id="125" w:author="NokiaNET-rev1" w:date="2016-02-24T16:22:00Z"/>
        </w:rPr>
        <w:pPrChange w:id="126" w:author="NokiaNET-rev1" w:date="2016-02-24T17:04:00Z">
          <w:pPr/>
        </w:pPrChange>
      </w:pPr>
      <w:ins w:id="127" w:author="NokiaNET-rev1" w:date="2016-02-24T17:04:00Z">
        <w:r>
          <w:t>Service Descriptor</w:t>
        </w:r>
      </w:ins>
      <w:ins w:id="128" w:author="NokiaNET-rev1" w:date="2016-02-25T08:35:00Z">
        <w:r w:rsidR="008C685E">
          <w:t xml:space="preserve"> (e.g. </w:t>
        </w:r>
        <w:proofErr w:type="spellStart"/>
        <w:r w:rsidR="008C685E">
          <w:t>eMBB</w:t>
        </w:r>
        <w:proofErr w:type="spellEnd"/>
        <w:r w:rsidR="008C685E">
          <w:t xml:space="preserve"> service, </w:t>
        </w:r>
        <w:proofErr w:type="spellStart"/>
        <w:r w:rsidR="008C685E">
          <w:t>CriC</w:t>
        </w:r>
        <w:proofErr w:type="spellEnd"/>
        <w:r w:rsidR="008C685E">
          <w:t xml:space="preserve">, </w:t>
        </w:r>
        <w:proofErr w:type="spellStart"/>
        <w:r w:rsidR="008C685E">
          <w:t>mMTC</w:t>
        </w:r>
        <w:proofErr w:type="spellEnd"/>
        <w:r w:rsidR="008C685E">
          <w:t>)</w:t>
        </w:r>
      </w:ins>
    </w:p>
    <w:p w:rsidR="00EE572D" w:rsidRDefault="001C5512" w:rsidP="009A7B14">
      <w:pPr>
        <w:rPr>
          <w:ins w:id="129" w:author="NokiaNET-rev1" w:date="2016-02-24T17:14:00Z"/>
        </w:rPr>
      </w:pPr>
      <w:r w:rsidRPr="00931D6F">
        <w:t xml:space="preserve">The network </w:t>
      </w:r>
      <w:r w:rsidR="006A3CE2" w:rsidRPr="00931D6F">
        <w:t xml:space="preserve">can use the multi-dimensional descriptor along with other information (e.g. subscription) available in the network to choose the appropriate network functions. </w:t>
      </w:r>
      <w:r w:rsidR="009A7B14" w:rsidRPr="00931D6F">
        <w:t xml:space="preserve">. This </w:t>
      </w:r>
      <w:proofErr w:type="gramStart"/>
      <w:r w:rsidR="009A7B14" w:rsidRPr="00931D6F">
        <w:t>is referred</w:t>
      </w:r>
      <w:proofErr w:type="gramEnd"/>
      <w:r w:rsidR="009A7B14" w:rsidRPr="00931D6F">
        <w:t xml:space="preserve"> to as the multi-dimensional selection mechanism. </w:t>
      </w:r>
      <w:r w:rsidR="00045D13" w:rsidRPr="00931D6F">
        <w:t xml:space="preserve">Selection of the slice and slice components </w:t>
      </w:r>
      <w:proofErr w:type="gramStart"/>
      <w:r w:rsidR="00045D13" w:rsidRPr="00931D6F">
        <w:t xml:space="preserve">can be done </w:t>
      </w:r>
      <w:r w:rsidR="006A3CE2" w:rsidRPr="00931D6F">
        <w:t xml:space="preserve">either </w:t>
      </w:r>
      <w:r w:rsidR="00045D13" w:rsidRPr="00931D6F">
        <w:t xml:space="preserve">in a central entity in the network or </w:t>
      </w:r>
      <w:r w:rsidR="006A3CE2" w:rsidRPr="00931D6F">
        <w:t xml:space="preserve">done in a </w:t>
      </w:r>
      <w:r w:rsidR="00045D13" w:rsidRPr="00931D6F">
        <w:t xml:space="preserve">distributed </w:t>
      </w:r>
      <w:r w:rsidR="006A3CE2" w:rsidRPr="00931D6F">
        <w:t xml:space="preserve">entity (i.e. </w:t>
      </w:r>
      <w:r w:rsidR="00045D13" w:rsidRPr="00931D6F">
        <w:t>various functional components</w:t>
      </w:r>
      <w:r w:rsidR="006A3CE2" w:rsidRPr="00931D6F">
        <w:t>)</w:t>
      </w:r>
      <w:r w:rsidR="00045D13" w:rsidRPr="00931D6F">
        <w:t xml:space="preserve"> and done stepwise</w:t>
      </w:r>
      <w:proofErr w:type="gramEnd"/>
      <w:r w:rsidR="00045D13" w:rsidRPr="00931D6F">
        <w:t>.</w:t>
      </w:r>
      <w:ins w:id="130" w:author="NokiaNET-rev1" w:date="2016-02-24T17:04:00Z">
        <w:r w:rsidR="00B81337">
          <w:t xml:space="preserve"> </w:t>
        </w:r>
      </w:ins>
      <w:ins w:id="131" w:author="NokiaNET-rev1" w:date="2016-02-24T17:14:00Z">
        <w:r w:rsidR="00EE572D">
          <w:t xml:space="preserve">Following are the possible options for </w:t>
        </w:r>
      </w:ins>
      <w:ins w:id="132" w:author="NokiaNET-rev1" w:date="2016-02-24T17:32:00Z">
        <w:r w:rsidR="00E502B5">
          <w:t xml:space="preserve">network slice and </w:t>
        </w:r>
      </w:ins>
      <w:proofErr w:type="gramStart"/>
      <w:ins w:id="133" w:author="NokiaNET-rev1" w:date="2016-02-24T17:33:00Z">
        <w:r w:rsidR="00E502B5">
          <w:t>function</w:t>
        </w:r>
        <w:proofErr w:type="gramEnd"/>
        <w:r w:rsidR="00E502B5">
          <w:t xml:space="preserve"> </w:t>
        </w:r>
      </w:ins>
      <w:ins w:id="134" w:author="NokiaNET-rev1" w:date="2016-02-24T17:14:00Z">
        <w:r w:rsidR="00EE572D">
          <w:t>selection:</w:t>
        </w:r>
      </w:ins>
    </w:p>
    <w:p w:rsidR="00C75E71" w:rsidRDefault="00C50142" w:rsidP="00C75E71">
      <w:pPr>
        <w:pStyle w:val="B1"/>
        <w:numPr>
          <w:ilvl w:val="0"/>
          <w:numId w:val="45"/>
        </w:numPr>
        <w:rPr>
          <w:ins w:id="135" w:author="NokiaNET-rev1" w:date="2016-02-24T17:19:00Z"/>
        </w:rPr>
        <w:pPrChange w:id="136" w:author="NokiaNET-rev1" w:date="2016-02-24T17:20:00Z">
          <w:pPr/>
        </w:pPrChange>
      </w:pPr>
      <w:ins w:id="137" w:author="NokiaNET-rev1" w:date="2016-02-24T17:20:00Z">
        <w:r>
          <w:t xml:space="preserve">Two step selection mechanism: </w:t>
        </w:r>
      </w:ins>
      <w:ins w:id="138" w:author="NokiaNET-rev1" w:date="2016-02-24T17:21:00Z">
        <w:r>
          <w:t xml:space="preserve">Along with </w:t>
        </w:r>
      </w:ins>
      <w:ins w:id="139" w:author="NokiaNET-rev1" w:date="2016-02-24T17:22:00Z">
        <w:r>
          <w:t xml:space="preserve">information (e.g. subscription) available in the network, </w:t>
        </w:r>
      </w:ins>
      <w:ins w:id="140" w:author="NokiaNET-rev1" w:date="2016-02-24T17:27:00Z">
        <w:r w:rsidR="00E502B5">
          <w:t xml:space="preserve">selection function in the </w:t>
        </w:r>
      </w:ins>
      <w:ins w:id="141" w:author="NokiaNET-rev1" w:date="2016-02-24T17:04:00Z">
        <w:r w:rsidR="00B81337">
          <w:t xml:space="preserve">RAN </w:t>
        </w:r>
      </w:ins>
      <w:ins w:id="142" w:author="NokiaNET-rev1" w:date="2016-02-24T17:15:00Z">
        <w:r w:rsidR="00EE572D">
          <w:t>uses the application ID</w:t>
        </w:r>
      </w:ins>
      <w:ins w:id="143" w:author="NokiaNET-rev1" w:date="2016-02-24T17:24:00Z">
        <w:r>
          <w:t xml:space="preserve"> (part of the multi-dimensional descriptor)</w:t>
        </w:r>
      </w:ins>
      <w:ins w:id="144" w:author="NokiaNET-rev1" w:date="2016-02-24T17:15:00Z">
        <w:r w:rsidR="00EE572D">
          <w:t xml:space="preserve"> to </w:t>
        </w:r>
      </w:ins>
      <w:ins w:id="145" w:author="NokiaNET-rev1" w:date="2016-02-24T17:04:00Z">
        <w:r w:rsidR="00B81337">
          <w:t xml:space="preserve">select the appropriate </w:t>
        </w:r>
      </w:ins>
      <w:ins w:id="146" w:author="NokiaNET-rev1" w:date="2016-02-24T17:05:00Z">
        <w:r w:rsidR="00EE572D">
          <w:t>core network slice</w:t>
        </w:r>
      </w:ins>
      <w:ins w:id="147" w:author="NokiaNET-rev1" w:date="2016-02-24T17:07:00Z">
        <w:r w:rsidR="00EE572D">
          <w:t xml:space="preserve"> </w:t>
        </w:r>
      </w:ins>
      <w:del w:id="148" w:author="NokiaNET-rev1" w:date="2016-02-24T17:07:00Z">
        <w:r w:rsidR="009A7B14" w:rsidRPr="00931D6F" w:rsidDel="00EE572D">
          <w:delText xml:space="preserve"> </w:delText>
        </w:r>
      </w:del>
      <w:ins w:id="149" w:author="NokiaNET-rev1" w:date="2016-02-24T17:05:00Z">
        <w:r w:rsidR="00EE572D">
          <w:t xml:space="preserve">and </w:t>
        </w:r>
      </w:ins>
      <w:ins w:id="150" w:author="NokiaNET-rev1" w:date="2016-02-24T17:27:00Z">
        <w:r w:rsidR="00E502B5">
          <w:t>selection function</w:t>
        </w:r>
      </w:ins>
      <w:ins w:id="151" w:author="NokiaNET-rev1" w:date="2016-02-24T17:05:00Z">
        <w:r w:rsidR="00EE572D">
          <w:t xml:space="preserve"> within the core network </w:t>
        </w:r>
      </w:ins>
      <w:ins w:id="152" w:author="NokiaNET-rev1" w:date="2016-02-24T17:15:00Z">
        <w:r w:rsidR="00EE572D">
          <w:t xml:space="preserve">uses the service descriptor </w:t>
        </w:r>
      </w:ins>
      <w:ins w:id="153" w:author="NokiaNET-rev1" w:date="2016-02-24T17:24:00Z">
        <w:r>
          <w:t xml:space="preserve">(part of the multi-dimensional descriptor) </w:t>
        </w:r>
      </w:ins>
      <w:ins w:id="154" w:author="NokiaNET-rev1" w:date="2016-02-24T17:05:00Z">
        <w:r w:rsidR="00EE572D">
          <w:t>selects</w:t>
        </w:r>
      </w:ins>
      <w:ins w:id="155" w:author="NokiaNET-rev1" w:date="2016-02-24T17:15:00Z">
        <w:r w:rsidR="00EE572D">
          <w:t xml:space="preserve"> </w:t>
        </w:r>
      </w:ins>
      <w:ins w:id="156" w:author="NokiaNET-rev1" w:date="2016-02-24T17:05:00Z">
        <w:r w:rsidR="00EE572D">
          <w:t>the appropriate network functions within the network slice.</w:t>
        </w:r>
      </w:ins>
    </w:p>
    <w:p w:rsidR="00C75E71" w:rsidRDefault="00C50142" w:rsidP="00C75E71">
      <w:pPr>
        <w:pStyle w:val="B1"/>
        <w:numPr>
          <w:ilvl w:val="0"/>
          <w:numId w:val="45"/>
        </w:numPr>
        <w:rPr>
          <w:ins w:id="157" w:author="NokiaNET-rev1" w:date="2016-02-24T17:05:00Z"/>
        </w:rPr>
        <w:pPrChange w:id="158" w:author="NokiaNET-rev1" w:date="2016-02-24T17:19:00Z">
          <w:pPr/>
        </w:pPrChange>
      </w:pPr>
      <w:proofErr w:type="gramStart"/>
      <w:ins w:id="159" w:author="NokiaNET-rev1" w:date="2016-02-24T17:21:00Z">
        <w:r>
          <w:t>One step</w:t>
        </w:r>
        <w:proofErr w:type="gramEnd"/>
        <w:r>
          <w:t xml:space="preserve"> selection mechanism: </w:t>
        </w:r>
      </w:ins>
      <w:ins w:id="160" w:author="NokiaNET-rev1" w:date="2016-02-24T17:23:00Z">
        <w:r>
          <w:t xml:space="preserve">Along with information (e.g. subscription) available in the network, </w:t>
        </w:r>
      </w:ins>
      <w:ins w:id="161" w:author="NokiaNET-rev1" w:date="2016-02-24T17:28:00Z">
        <w:r w:rsidR="00E502B5">
          <w:t xml:space="preserve">selection function within the </w:t>
        </w:r>
      </w:ins>
      <w:ins w:id="162" w:author="NokiaNET-rev1" w:date="2016-02-24T17:26:00Z">
        <w:r>
          <w:t xml:space="preserve">RAN or </w:t>
        </w:r>
      </w:ins>
      <w:ins w:id="163" w:author="NokiaNET-rev1" w:date="2016-02-24T17:24:00Z">
        <w:r>
          <w:t>t</w:t>
        </w:r>
      </w:ins>
      <w:ins w:id="164" w:author="NokiaNET-rev1" w:date="2016-02-24T17:19:00Z">
        <w:r>
          <w:t xml:space="preserve">he </w:t>
        </w:r>
      </w:ins>
      <w:ins w:id="165" w:author="NokiaNET-rev1" w:date="2016-02-24T17:28:00Z">
        <w:r w:rsidR="00E502B5">
          <w:t>selection function</w:t>
        </w:r>
      </w:ins>
      <w:ins w:id="166" w:author="NokiaNET-rev1" w:date="2016-02-24T17:19:00Z">
        <w:r>
          <w:t xml:space="preserve"> in the core network uses the application ID and Service Descriptor </w:t>
        </w:r>
      </w:ins>
      <w:ins w:id="167" w:author="NokiaNET-rev1" w:date="2016-02-24T17:24:00Z">
        <w:r>
          <w:t xml:space="preserve">(multi-dimensional descriptor) </w:t>
        </w:r>
      </w:ins>
      <w:ins w:id="168" w:author="NokiaNET-rev1" w:date="2016-02-24T17:19:00Z">
        <w:r>
          <w:t xml:space="preserve">to select the appropriate network slice, network functions and </w:t>
        </w:r>
      </w:ins>
      <w:ins w:id="169" w:author="NokiaNET-rev1" w:date="2016-02-24T17:24:00Z">
        <w:r>
          <w:t>(</w:t>
        </w:r>
      </w:ins>
      <w:ins w:id="170" w:author="NokiaNET-rev1" w:date="2016-02-24T17:19:00Z">
        <w:r>
          <w:t>re</w:t>
        </w:r>
      </w:ins>
      <w:ins w:id="171" w:author="NokiaNET-rev1" w:date="2016-02-24T17:25:00Z">
        <w:r>
          <w:t>-)</w:t>
        </w:r>
      </w:ins>
      <w:ins w:id="172" w:author="NokiaNET-rev1" w:date="2016-02-24T17:19:00Z">
        <w:r>
          <w:t>directs the UE accordingly.</w:t>
        </w:r>
      </w:ins>
    </w:p>
    <w:p w:rsidR="009A7B14" w:rsidRPr="00931D6F" w:rsidRDefault="003436EF" w:rsidP="009A7B14">
      <w:r w:rsidRPr="00931D6F">
        <w:t xml:space="preserve">In the figure 6.x.1.3-1, following examples </w:t>
      </w:r>
      <w:proofErr w:type="gramStart"/>
      <w:r w:rsidRPr="00931D6F">
        <w:t>are shown</w:t>
      </w:r>
      <w:proofErr w:type="gramEnd"/>
      <w:r w:rsidRPr="00931D6F">
        <w:t>:</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Mobile broadband UE-1 can request a service referred to as “session continuity”. In this case, network chooses functional entities necessary to support mobility procedures, session management and other relevant functions such as policy control, security.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Critical MTC UE-2 can request a service referred to as “efficient user plane path”. In this case, network chooses functional entities necessary to support low latency user plane path and at the same time offer support for route optimization, as needed due to UE mobility.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UE-3 can request a service referred to as “session on demand”. In this case, network chooses functional entities necessary to support session on demand (and no function selected to offer support for mobility).</w:t>
      </w:r>
    </w:p>
    <w:p w:rsidR="009A7B14" w:rsidRPr="00931D6F" w:rsidRDefault="009A7B14" w:rsidP="009A7B14"/>
    <w:p w:rsidR="00B127B1" w:rsidRPr="00931D6F" w:rsidRDefault="003436EF" w:rsidP="009A7B14">
      <w:r w:rsidRPr="00931D6F">
        <w:lastRenderedPageBreak/>
        <w:t xml:space="preserve"> </w:t>
      </w:r>
      <w:r w:rsidR="006A3CE2" w:rsidRPr="00931D6F">
        <w:object w:dxaOrig="11138" w:dyaOrig="8844">
          <v:shape id="_x0000_i1028" type="#_x0000_t75" style="width:481.45pt;height:382.55pt" o:ole="">
            <v:imagedata r:id="rId12" o:title=""/>
          </v:shape>
          <o:OLEObject Type="Embed" ProgID="Visio.Drawing.11" ShapeID="_x0000_i1028" DrawAspect="Content" ObjectID="_1517895165"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73" w:name="_Toc442563438"/>
      <w:proofErr w:type="gramStart"/>
      <w:r w:rsidRPr="00931D6F">
        <w:t>6.x.2</w:t>
      </w:r>
      <w:proofErr w:type="gramEnd"/>
      <w:r w:rsidRPr="00931D6F">
        <w:tab/>
        <w:t>Function description</w:t>
      </w:r>
      <w:bookmarkEnd w:id="173"/>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74" w:name="_Toc442563439"/>
      <w:proofErr w:type="gramStart"/>
      <w:r w:rsidRPr="00931D6F">
        <w:t>6.x.3</w:t>
      </w:r>
      <w:proofErr w:type="gramEnd"/>
      <w:r w:rsidRPr="00931D6F">
        <w:tab/>
        <w:t>Solution evaluation</w:t>
      </w:r>
      <w:bookmarkEnd w:id="174"/>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26"/>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5E4" w:rsidRDefault="002015E4">
      <w:r>
        <w:separator/>
      </w:r>
    </w:p>
    <w:p w:rsidR="002015E4" w:rsidRDefault="002015E4"/>
  </w:endnote>
  <w:endnote w:type="continuationSeparator" w:id="0">
    <w:p w:rsidR="002015E4" w:rsidRDefault="002015E4">
      <w:r>
        <w:continuationSeparator/>
      </w:r>
    </w:p>
    <w:p w:rsidR="002015E4" w:rsidRDefault="002015E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5E4" w:rsidRDefault="002015E4">
      <w:r>
        <w:separator/>
      </w:r>
    </w:p>
    <w:p w:rsidR="002015E4" w:rsidRDefault="002015E4"/>
  </w:footnote>
  <w:footnote w:type="continuationSeparator" w:id="0">
    <w:p w:rsidR="002015E4" w:rsidRDefault="002015E4">
      <w:r>
        <w:continuationSeparator/>
      </w:r>
    </w:p>
    <w:p w:rsidR="002015E4" w:rsidRDefault="002015E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C75E71">
      <w:rPr>
        <w:rFonts w:ascii="Arial" w:hAnsi="Arial" w:cs="Arial"/>
        <w:b/>
        <w:bCs/>
        <w:sz w:val="18"/>
      </w:rPr>
      <w:fldChar w:fldCharType="begin"/>
    </w:r>
    <w:r w:rsidRPr="00A606C9">
      <w:rPr>
        <w:rFonts w:ascii="Arial" w:hAnsi="Arial" w:cs="Arial"/>
        <w:b/>
        <w:bCs/>
        <w:sz w:val="18"/>
        <w:lang w:val="fr-FR"/>
      </w:rPr>
      <w:instrText xml:space="preserve">page </w:instrText>
    </w:r>
    <w:r w:rsidR="00C75E71">
      <w:rPr>
        <w:rFonts w:ascii="Arial" w:hAnsi="Arial" w:cs="Arial"/>
        <w:b/>
        <w:bCs/>
        <w:sz w:val="18"/>
      </w:rPr>
      <w:fldChar w:fldCharType="separate"/>
    </w:r>
    <w:r w:rsidR="008C685E">
      <w:rPr>
        <w:rFonts w:ascii="Arial" w:hAnsi="Arial" w:cs="Arial"/>
        <w:b/>
        <w:bCs/>
        <w:noProof/>
        <w:sz w:val="18"/>
        <w:lang w:val="fr-FR"/>
      </w:rPr>
      <w:t>4</w:t>
    </w:r>
    <w:r w:rsidR="00C75E71">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8CC8E88"/>
    <w:lvl w:ilvl="0">
      <w:start w:val="1"/>
      <w:numFmt w:val="decimal"/>
      <w:lvlText w:val="%1."/>
      <w:lvlJc w:val="left"/>
      <w:pPr>
        <w:tabs>
          <w:tab w:val="num" w:pos="1492"/>
        </w:tabs>
        <w:ind w:left="1492" w:hanging="360"/>
      </w:pPr>
    </w:lvl>
  </w:abstractNum>
  <w:abstractNum w:abstractNumId="1">
    <w:nsid w:val="FFFFFF7D"/>
    <w:multiLevelType w:val="singleLevel"/>
    <w:tmpl w:val="C336A7D0"/>
    <w:lvl w:ilvl="0">
      <w:start w:val="1"/>
      <w:numFmt w:val="decimal"/>
      <w:lvlText w:val="%1."/>
      <w:lvlJc w:val="left"/>
      <w:pPr>
        <w:tabs>
          <w:tab w:val="num" w:pos="1209"/>
        </w:tabs>
        <w:ind w:left="1209" w:hanging="360"/>
      </w:pPr>
    </w:lvl>
  </w:abstractNum>
  <w:abstractNum w:abstractNumId="2">
    <w:nsid w:val="FFFFFF7E"/>
    <w:multiLevelType w:val="singleLevel"/>
    <w:tmpl w:val="A95E0B74"/>
    <w:lvl w:ilvl="0">
      <w:start w:val="1"/>
      <w:numFmt w:val="decimal"/>
      <w:lvlText w:val="%1."/>
      <w:lvlJc w:val="left"/>
      <w:pPr>
        <w:tabs>
          <w:tab w:val="num" w:pos="926"/>
        </w:tabs>
        <w:ind w:left="926" w:hanging="360"/>
      </w:pPr>
    </w:lvl>
  </w:abstractNum>
  <w:abstractNum w:abstractNumId="3">
    <w:nsid w:val="FFFFFF7F"/>
    <w:multiLevelType w:val="singleLevel"/>
    <w:tmpl w:val="33FE07C8"/>
    <w:lvl w:ilvl="0">
      <w:start w:val="1"/>
      <w:numFmt w:val="decimal"/>
      <w:lvlText w:val="%1."/>
      <w:lvlJc w:val="left"/>
      <w:pPr>
        <w:tabs>
          <w:tab w:val="num" w:pos="643"/>
        </w:tabs>
        <w:ind w:left="643" w:hanging="360"/>
      </w:pPr>
    </w:lvl>
  </w:abstractNum>
  <w:abstractNum w:abstractNumId="4">
    <w:nsid w:val="FFFFFF80"/>
    <w:multiLevelType w:val="singleLevel"/>
    <w:tmpl w:val="58E0F7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6A50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F642D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6E3F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DFC3234"/>
    <w:lvl w:ilvl="0">
      <w:start w:val="1"/>
      <w:numFmt w:val="decimal"/>
      <w:lvlText w:val="%1."/>
      <w:lvlJc w:val="left"/>
      <w:pPr>
        <w:tabs>
          <w:tab w:val="num" w:pos="360"/>
        </w:tabs>
        <w:ind w:left="360" w:hanging="360"/>
      </w:pPr>
    </w:lvl>
  </w:abstractNum>
  <w:abstractNum w:abstractNumId="9">
    <w:nsid w:val="FFFFFF89"/>
    <w:multiLevelType w:val="singleLevel"/>
    <w:tmpl w:val="912CDE3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321930"/>
    <w:multiLevelType w:val="hybridMultilevel"/>
    <w:tmpl w:val="3AE0EC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4"/>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 w:numId="4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477"/>
    <w:rsid w:val="00045D13"/>
    <w:rsid w:val="00057FA8"/>
    <w:rsid w:val="00060D2F"/>
    <w:rsid w:val="00077D47"/>
    <w:rsid w:val="0008161D"/>
    <w:rsid w:val="000850FC"/>
    <w:rsid w:val="000862C6"/>
    <w:rsid w:val="000868C4"/>
    <w:rsid w:val="000A173F"/>
    <w:rsid w:val="000A4C94"/>
    <w:rsid w:val="000B5934"/>
    <w:rsid w:val="000C0FA9"/>
    <w:rsid w:val="000C6E97"/>
    <w:rsid w:val="000D1315"/>
    <w:rsid w:val="000E3D8C"/>
    <w:rsid w:val="000E469C"/>
    <w:rsid w:val="000F46E4"/>
    <w:rsid w:val="001031A2"/>
    <w:rsid w:val="00105C49"/>
    <w:rsid w:val="00112FF0"/>
    <w:rsid w:val="00117825"/>
    <w:rsid w:val="00124F74"/>
    <w:rsid w:val="001260F9"/>
    <w:rsid w:val="00150739"/>
    <w:rsid w:val="00152932"/>
    <w:rsid w:val="00154AB7"/>
    <w:rsid w:val="00160AC4"/>
    <w:rsid w:val="00161E37"/>
    <w:rsid w:val="001632B7"/>
    <w:rsid w:val="001660AF"/>
    <w:rsid w:val="001705E8"/>
    <w:rsid w:val="0017344E"/>
    <w:rsid w:val="0017348A"/>
    <w:rsid w:val="001A4293"/>
    <w:rsid w:val="001A4A53"/>
    <w:rsid w:val="001A6C2A"/>
    <w:rsid w:val="001B41D6"/>
    <w:rsid w:val="001C0525"/>
    <w:rsid w:val="001C5512"/>
    <w:rsid w:val="001E0B0A"/>
    <w:rsid w:val="001E4DD3"/>
    <w:rsid w:val="001E719E"/>
    <w:rsid w:val="001F2798"/>
    <w:rsid w:val="001F3DBE"/>
    <w:rsid w:val="002015E4"/>
    <w:rsid w:val="00205DD9"/>
    <w:rsid w:val="00216BE9"/>
    <w:rsid w:val="002227D4"/>
    <w:rsid w:val="002251EE"/>
    <w:rsid w:val="0023517F"/>
    <w:rsid w:val="00237459"/>
    <w:rsid w:val="002447AB"/>
    <w:rsid w:val="00257DCB"/>
    <w:rsid w:val="002654A7"/>
    <w:rsid w:val="00275812"/>
    <w:rsid w:val="00276E22"/>
    <w:rsid w:val="00282E54"/>
    <w:rsid w:val="00287EF5"/>
    <w:rsid w:val="002A149E"/>
    <w:rsid w:val="002A429D"/>
    <w:rsid w:val="002C1D3E"/>
    <w:rsid w:val="002C246B"/>
    <w:rsid w:val="002C542C"/>
    <w:rsid w:val="002D0297"/>
    <w:rsid w:val="002D13A6"/>
    <w:rsid w:val="002D28FF"/>
    <w:rsid w:val="002D6ADE"/>
    <w:rsid w:val="002D7178"/>
    <w:rsid w:val="002E2D5E"/>
    <w:rsid w:val="002E355D"/>
    <w:rsid w:val="002E4E85"/>
    <w:rsid w:val="002F554E"/>
    <w:rsid w:val="002F5582"/>
    <w:rsid w:val="002F6379"/>
    <w:rsid w:val="00301D0B"/>
    <w:rsid w:val="00302229"/>
    <w:rsid w:val="00324D40"/>
    <w:rsid w:val="0033174A"/>
    <w:rsid w:val="003378C7"/>
    <w:rsid w:val="003436EF"/>
    <w:rsid w:val="0034590D"/>
    <w:rsid w:val="00347DC7"/>
    <w:rsid w:val="00351DF1"/>
    <w:rsid w:val="00352828"/>
    <w:rsid w:val="003553E9"/>
    <w:rsid w:val="00375A7D"/>
    <w:rsid w:val="00385C2D"/>
    <w:rsid w:val="00391042"/>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303FE"/>
    <w:rsid w:val="00631579"/>
    <w:rsid w:val="00635342"/>
    <w:rsid w:val="006509C8"/>
    <w:rsid w:val="006552B1"/>
    <w:rsid w:val="006612B2"/>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96618"/>
    <w:rsid w:val="008B1315"/>
    <w:rsid w:val="008B34C1"/>
    <w:rsid w:val="008C2813"/>
    <w:rsid w:val="008C401B"/>
    <w:rsid w:val="008C685E"/>
    <w:rsid w:val="008E32B8"/>
    <w:rsid w:val="008F06D8"/>
    <w:rsid w:val="008F1121"/>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8364B"/>
    <w:rsid w:val="00994B0D"/>
    <w:rsid w:val="00995CA4"/>
    <w:rsid w:val="00997507"/>
    <w:rsid w:val="009A7B14"/>
    <w:rsid w:val="009C15E7"/>
    <w:rsid w:val="009D0354"/>
    <w:rsid w:val="009D1CCD"/>
    <w:rsid w:val="009D600C"/>
    <w:rsid w:val="009E413B"/>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81337"/>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24D83"/>
    <w:rsid w:val="00C303EC"/>
    <w:rsid w:val="00C30FB7"/>
    <w:rsid w:val="00C3307B"/>
    <w:rsid w:val="00C40961"/>
    <w:rsid w:val="00C42BF8"/>
    <w:rsid w:val="00C470E3"/>
    <w:rsid w:val="00C47B70"/>
    <w:rsid w:val="00C50142"/>
    <w:rsid w:val="00C55CFF"/>
    <w:rsid w:val="00C614B7"/>
    <w:rsid w:val="00C61682"/>
    <w:rsid w:val="00C6614A"/>
    <w:rsid w:val="00C73FE1"/>
    <w:rsid w:val="00C75E7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174A8"/>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66C2"/>
    <w:rsid w:val="00DE72D6"/>
    <w:rsid w:val="00DE79D3"/>
    <w:rsid w:val="00DF7FB6"/>
    <w:rsid w:val="00E0203A"/>
    <w:rsid w:val="00E02A20"/>
    <w:rsid w:val="00E06970"/>
    <w:rsid w:val="00E13B9A"/>
    <w:rsid w:val="00E26B5B"/>
    <w:rsid w:val="00E27250"/>
    <w:rsid w:val="00E37761"/>
    <w:rsid w:val="00E4636E"/>
    <w:rsid w:val="00E502B5"/>
    <w:rsid w:val="00E51CFB"/>
    <w:rsid w:val="00E5368D"/>
    <w:rsid w:val="00E63E89"/>
    <w:rsid w:val="00E82F94"/>
    <w:rsid w:val="00E9749C"/>
    <w:rsid w:val="00EB406D"/>
    <w:rsid w:val="00ED0F3B"/>
    <w:rsid w:val="00EE1F34"/>
    <w:rsid w:val="00EE3B2E"/>
    <w:rsid w:val="00EE572D"/>
    <w:rsid w:val="00F0395B"/>
    <w:rsid w:val="00F074F1"/>
    <w:rsid w:val="00F105C9"/>
    <w:rsid w:val="00F158AC"/>
    <w:rsid w:val="00F17D03"/>
    <w:rsid w:val="00F30D2B"/>
    <w:rsid w:val="00F36A8C"/>
    <w:rsid w:val="00F43106"/>
    <w:rsid w:val="00F5466A"/>
    <w:rsid w:val="00F60246"/>
    <w:rsid w:val="00F870E0"/>
    <w:rsid w:val="00F9126D"/>
    <w:rsid w:val="00F92563"/>
    <w:rsid w:val="00FA34B9"/>
    <w:rsid w:val="00FB6296"/>
    <w:rsid w:val="00FC7A8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749F1-9317-466B-88C7-2D495C0B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Pages>
  <Words>2488</Words>
  <Characters>14186</Characters>
  <Application>Microsoft Office Word</Application>
  <DocSecurity>0</DocSecurity>
  <Lines>118</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17</cp:revision>
  <cp:lastPrinted>2003-09-26T17:29:00Z</cp:lastPrinted>
  <dcterms:created xsi:type="dcterms:W3CDTF">2016-02-17T05:45:00Z</dcterms:created>
  <dcterms:modified xsi:type="dcterms:W3CDTF">2016-02-25T14:46:00Z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